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BA877" w14:textId="7FA32BD5" w:rsidR="00186421" w:rsidRPr="00207615" w:rsidRDefault="00186421" w:rsidP="00186421">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Pr="00207615">
        <w:rPr>
          <w:rFonts w:cs="Arial"/>
          <w:sz w:val="24"/>
          <w:szCs w:val="24"/>
        </w:rPr>
        <w:tab/>
      </w:r>
      <w:r w:rsidRPr="004E3B8E">
        <w:rPr>
          <w:rFonts w:cs="Arial"/>
          <w:color w:val="000000"/>
          <w:sz w:val="24"/>
          <w:szCs w:val="24"/>
        </w:rPr>
        <w:t>R4-</w:t>
      </w:r>
      <w:r>
        <w:rPr>
          <w:rFonts w:cs="Arial"/>
          <w:color w:val="000000"/>
          <w:sz w:val="24"/>
          <w:szCs w:val="24"/>
        </w:rPr>
        <w:t>23</w:t>
      </w:r>
      <w:r w:rsidR="00D44D70">
        <w:rPr>
          <w:rFonts w:cs="Arial"/>
          <w:sz w:val="24"/>
          <w:szCs w:val="24"/>
        </w:rPr>
        <w:t>11985</w:t>
      </w:r>
    </w:p>
    <w:p w14:paraId="6AFAD470" w14:textId="77777777" w:rsidR="00186421" w:rsidRPr="00C51EC1" w:rsidRDefault="00186421" w:rsidP="00186421">
      <w:pPr>
        <w:pStyle w:val="Header"/>
        <w:rPr>
          <w:rFonts w:eastAsia="SimSun"/>
          <w:sz w:val="24"/>
          <w:szCs w:val="24"/>
          <w:lang w:eastAsia="zh-CN"/>
        </w:rPr>
      </w:pPr>
      <w:r>
        <w:rPr>
          <w:rFonts w:eastAsia="SimSun"/>
          <w:sz w:val="24"/>
          <w:szCs w:val="24"/>
          <w:lang w:eastAsia="zh-CN"/>
        </w:rPr>
        <w:t>Toulouse, France, Aug 21 – 25,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CD1507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C7662" w:rsidRPr="000A30FA">
        <w:rPr>
          <w:rFonts w:ascii="Arial" w:hAnsi="Arial"/>
          <w:sz w:val="24"/>
          <w:lang w:val="en-US"/>
        </w:rPr>
        <w:t>8</w:t>
      </w:r>
      <w:r w:rsidR="00F552C4" w:rsidRPr="000A30FA">
        <w:rPr>
          <w:rFonts w:ascii="Arial" w:hAnsi="Arial"/>
          <w:sz w:val="24"/>
          <w:lang w:val="en-US"/>
        </w:rPr>
        <w:t>.</w:t>
      </w:r>
      <w:r w:rsidR="004933DF" w:rsidRPr="000A30FA">
        <w:rPr>
          <w:rFonts w:ascii="Arial" w:hAnsi="Arial"/>
          <w:sz w:val="24"/>
          <w:lang w:val="en-US"/>
        </w:rPr>
        <w:t>2</w:t>
      </w:r>
      <w:r w:rsidR="000A30FA" w:rsidRPr="000A30FA">
        <w:rPr>
          <w:rFonts w:ascii="Arial" w:hAnsi="Arial"/>
          <w:sz w:val="24"/>
          <w:lang w:val="en-US"/>
        </w:rPr>
        <w:t>2</w:t>
      </w:r>
      <w:r w:rsidR="00691AEC" w:rsidRPr="000A30FA">
        <w:rPr>
          <w:rFonts w:ascii="Arial" w:hAnsi="Arial"/>
          <w:sz w:val="24"/>
          <w:lang w:val="en-US"/>
        </w:rPr>
        <w:t>.</w:t>
      </w:r>
      <w:r w:rsidR="00EC5E34" w:rsidRPr="000A30FA">
        <w:rPr>
          <w:rFonts w:ascii="Arial" w:hAnsi="Arial"/>
          <w:sz w:val="24"/>
          <w:lang w:val="en-US"/>
        </w:rPr>
        <w:t>3</w:t>
      </w:r>
      <w:r w:rsidR="00F552C4" w:rsidRPr="000A30FA">
        <w:rPr>
          <w:rFonts w:ascii="Arial" w:hAnsi="Arial"/>
          <w:sz w:val="24"/>
          <w:lang w:val="en-US"/>
        </w:rPr>
        <w:t>.</w:t>
      </w:r>
      <w:r w:rsidR="00EC5E34" w:rsidRPr="000A30FA">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23B8F7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proofErr w:type="spellStart"/>
      <w:r w:rsidR="00701157">
        <w:rPr>
          <w:rFonts w:ascii="Arial" w:hAnsi="Arial"/>
          <w:sz w:val="24"/>
          <w:lang w:val="en-US"/>
        </w:rPr>
        <w:t>RedCap</w:t>
      </w:r>
      <w:proofErr w:type="spellEnd"/>
      <w:r w:rsidR="00701157">
        <w:rPr>
          <w:rFonts w:ascii="Arial" w:hAnsi="Arial"/>
          <w:sz w:val="24"/>
          <w:lang w:val="en-US"/>
        </w:rPr>
        <w:t xml:space="preserve"> </w:t>
      </w:r>
      <w:r w:rsidR="001E2F07">
        <w:rPr>
          <w:rFonts w:ascii="Arial" w:hAnsi="Arial"/>
          <w:sz w:val="24"/>
          <w:lang w:val="en-US"/>
        </w:rPr>
        <w:t>positioning</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3ECF2742" w14:textId="750A63C1" w:rsidR="00E52818" w:rsidRDefault="00E52818" w:rsidP="00E52818">
      <w:pPr>
        <w:pStyle w:val="Caption"/>
        <w:spacing w:after="180"/>
        <w:rPr>
          <w:b w:val="0"/>
          <w:bCs/>
          <w:sz w:val="22"/>
          <w:szCs w:val="22"/>
        </w:rPr>
      </w:pPr>
      <w:r w:rsidRPr="00D1210E">
        <w:rPr>
          <w:b w:val="0"/>
          <w:bCs/>
          <w:sz w:val="22"/>
          <w:szCs w:val="22"/>
          <w:lang w:val="en-US"/>
        </w:rPr>
        <w:t xml:space="preserve">RAN4 </w:t>
      </w:r>
      <w:r w:rsidR="00705D0D">
        <w:rPr>
          <w:b w:val="0"/>
          <w:bCs/>
          <w:sz w:val="22"/>
          <w:szCs w:val="22"/>
          <w:lang w:val="en-US"/>
        </w:rPr>
        <w:t>continu</w:t>
      </w:r>
      <w:r w:rsidRPr="00D1210E">
        <w:rPr>
          <w:b w:val="0"/>
          <w:bCs/>
          <w:sz w:val="22"/>
          <w:szCs w:val="22"/>
          <w:lang w:val="en-US"/>
        </w:rPr>
        <w:t xml:space="preserve">ed discussing requirements for </w:t>
      </w:r>
      <w:proofErr w:type="spellStart"/>
      <w:r w:rsidR="00C404C3">
        <w:rPr>
          <w:b w:val="0"/>
          <w:bCs/>
          <w:sz w:val="22"/>
          <w:szCs w:val="22"/>
          <w:lang w:val="en-US"/>
        </w:rPr>
        <w:t>RedCap</w:t>
      </w:r>
      <w:proofErr w:type="spellEnd"/>
      <w:r w:rsidR="00C404C3">
        <w:rPr>
          <w:b w:val="0"/>
          <w:bCs/>
          <w:sz w:val="22"/>
          <w:szCs w:val="22"/>
          <w:lang w:val="en-US"/>
        </w:rPr>
        <w:t xml:space="preserve"> positioning </w:t>
      </w:r>
      <w:r w:rsidRPr="00D1210E">
        <w:rPr>
          <w:b w:val="0"/>
          <w:bCs/>
          <w:sz w:val="22"/>
          <w:szCs w:val="22"/>
          <w:lang w:val="en-US"/>
        </w:rPr>
        <w:t>in RAN4#10</w:t>
      </w:r>
      <w:r w:rsidR="001D3C29">
        <w:rPr>
          <w:b w:val="0"/>
          <w:bCs/>
          <w:sz w:val="22"/>
          <w:szCs w:val="22"/>
          <w:lang w:val="en-US"/>
        </w:rPr>
        <w:t>7</w:t>
      </w:r>
      <w:r w:rsidRPr="00D1210E">
        <w:rPr>
          <w:b w:val="0"/>
          <w:bCs/>
          <w:sz w:val="22"/>
          <w:szCs w:val="22"/>
          <w:lang w:val="en-US"/>
        </w:rPr>
        <w:t>.</w:t>
      </w:r>
      <w:r>
        <w:rPr>
          <w:b w:val="0"/>
          <w:bCs/>
          <w:sz w:val="22"/>
          <w:szCs w:val="22"/>
          <w:lang w:val="en-US"/>
        </w:rPr>
        <w:t xml:space="preserve"> </w:t>
      </w:r>
      <w:r w:rsidR="009C0083">
        <w:rPr>
          <w:b w:val="0"/>
          <w:bCs/>
          <w:sz w:val="22"/>
          <w:szCs w:val="22"/>
        </w:rPr>
        <w:t>The latest</w:t>
      </w:r>
      <w:r w:rsidRPr="00D1210E">
        <w:rPr>
          <w:b w:val="0"/>
          <w:bCs/>
          <w:sz w:val="22"/>
          <w:szCs w:val="22"/>
        </w:rPr>
        <w:t xml:space="preserve"> agreements </w:t>
      </w:r>
      <w:r w:rsidR="00774938">
        <w:rPr>
          <w:b w:val="0"/>
          <w:bCs/>
          <w:sz w:val="22"/>
          <w:szCs w:val="22"/>
        </w:rPr>
        <w:t>and open issues were captured in a WF [1]</w:t>
      </w:r>
      <w:r w:rsidRPr="00D1210E">
        <w:rPr>
          <w:b w:val="0"/>
          <w:bCs/>
          <w:sz w:val="22"/>
          <w:szCs w:val="22"/>
        </w:rPr>
        <w:t>.</w:t>
      </w:r>
    </w:p>
    <w:p w14:paraId="2C21EC57" w14:textId="40A64A0B" w:rsidR="00E52818" w:rsidRPr="00F37598" w:rsidRDefault="00E52818" w:rsidP="00E52818">
      <w:pPr>
        <w:rPr>
          <w:sz w:val="22"/>
          <w:szCs w:val="22"/>
          <w:lang w:val="en-US"/>
        </w:rPr>
      </w:pPr>
      <w:r w:rsidRPr="00F37598">
        <w:rPr>
          <w:sz w:val="22"/>
          <w:szCs w:val="22"/>
          <w:lang w:val="en-US"/>
        </w:rPr>
        <w:t>In this paper we provide fu</w:t>
      </w:r>
      <w:r>
        <w:rPr>
          <w:sz w:val="22"/>
          <w:szCs w:val="22"/>
          <w:lang w:val="en-US"/>
        </w:rPr>
        <w:t>r</w:t>
      </w:r>
      <w:r w:rsidRPr="00F37598">
        <w:rPr>
          <w:sz w:val="22"/>
          <w:szCs w:val="22"/>
          <w:lang w:val="en-US"/>
        </w:rPr>
        <w:t xml:space="preserve">ther </w:t>
      </w:r>
      <w:r w:rsidR="00564E70">
        <w:rPr>
          <w:sz w:val="22"/>
          <w:szCs w:val="22"/>
          <w:lang w:val="en-US"/>
        </w:rPr>
        <w:t xml:space="preserve">views and </w:t>
      </w:r>
      <w:r w:rsidRPr="00F37598">
        <w:rPr>
          <w:sz w:val="22"/>
          <w:szCs w:val="22"/>
          <w:lang w:val="en-US"/>
        </w:rPr>
        <w:t xml:space="preserve">proposals </w:t>
      </w:r>
      <w:r w:rsidR="00564E70">
        <w:rPr>
          <w:sz w:val="22"/>
          <w:szCs w:val="22"/>
          <w:lang w:val="en-US"/>
        </w:rPr>
        <w:t xml:space="preserve">on </w:t>
      </w:r>
      <w:r w:rsidR="0090678F">
        <w:rPr>
          <w:sz w:val="22"/>
          <w:szCs w:val="22"/>
          <w:lang w:val="en-US"/>
        </w:rPr>
        <w:t>general aspects</w:t>
      </w:r>
      <w:r w:rsidR="00760BCC">
        <w:rPr>
          <w:sz w:val="22"/>
          <w:szCs w:val="22"/>
          <w:lang w:val="en-US"/>
        </w:rPr>
        <w:t xml:space="preserve"> and on</w:t>
      </w:r>
      <w:r w:rsidR="0090678F">
        <w:rPr>
          <w:sz w:val="22"/>
          <w:szCs w:val="22"/>
          <w:lang w:val="en-US"/>
        </w:rPr>
        <w:t xml:space="preserve"> requirements for measurements </w:t>
      </w:r>
      <w:r w:rsidR="00CA3546">
        <w:rPr>
          <w:sz w:val="22"/>
          <w:szCs w:val="22"/>
          <w:lang w:val="en-US"/>
        </w:rPr>
        <w:t xml:space="preserve">with and </w:t>
      </w:r>
      <w:r w:rsidR="0090678F">
        <w:rPr>
          <w:sz w:val="22"/>
          <w:szCs w:val="22"/>
          <w:lang w:val="en-US"/>
        </w:rPr>
        <w:t>with</w:t>
      </w:r>
      <w:r w:rsidR="00F974B4">
        <w:rPr>
          <w:sz w:val="22"/>
          <w:szCs w:val="22"/>
          <w:lang w:val="en-US"/>
        </w:rPr>
        <w:t>out</w:t>
      </w:r>
      <w:r w:rsidR="0090678F">
        <w:rPr>
          <w:sz w:val="22"/>
          <w:szCs w:val="22"/>
          <w:lang w:val="en-US"/>
        </w:rPr>
        <w:t xml:space="preserve"> frequency hopping</w:t>
      </w:r>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2AB4A082" w14:textId="62574072" w:rsidR="00AF78DB" w:rsidRDefault="00AF78DB">
      <w:pPr>
        <w:pStyle w:val="Heading2"/>
      </w:pPr>
      <w:r>
        <w:t xml:space="preserve"> General</w:t>
      </w:r>
    </w:p>
    <w:p w14:paraId="71685EB4" w14:textId="46CB4CFA" w:rsidR="0033768C" w:rsidRPr="00F624E2" w:rsidRDefault="00A033A9" w:rsidP="00372544">
      <w:pPr>
        <w:rPr>
          <w:b/>
          <w:bCs/>
          <w:sz w:val="22"/>
          <w:szCs w:val="22"/>
        </w:rPr>
      </w:pPr>
      <w:r w:rsidRPr="00A033A9">
        <w:rPr>
          <w:sz w:val="22"/>
          <w:szCs w:val="22"/>
        </w:rPr>
        <w:t xml:space="preserve">In the previous meeting, </w:t>
      </w:r>
      <w:r w:rsidR="00D1585D" w:rsidRPr="00C527E7">
        <w:rPr>
          <w:sz w:val="22"/>
          <w:szCs w:val="22"/>
        </w:rPr>
        <w:t xml:space="preserve">RAN4 discussed which </w:t>
      </w:r>
      <w:r w:rsidR="00C527E7" w:rsidRPr="00C527E7">
        <w:rPr>
          <w:sz w:val="22"/>
          <w:szCs w:val="22"/>
        </w:rPr>
        <w:t xml:space="preserve">NR positioning features would be covered by the </w:t>
      </w:r>
      <w:proofErr w:type="spellStart"/>
      <w:r w:rsidR="00C527E7" w:rsidRPr="00C527E7">
        <w:rPr>
          <w:sz w:val="22"/>
          <w:szCs w:val="22"/>
        </w:rPr>
        <w:t>RedCap</w:t>
      </w:r>
      <w:proofErr w:type="spellEnd"/>
      <w:r w:rsidR="00C527E7" w:rsidRPr="00C527E7">
        <w:rPr>
          <w:sz w:val="22"/>
          <w:szCs w:val="22"/>
        </w:rPr>
        <w:t xml:space="preserve"> requirements to be defined in Rel-18.</w:t>
      </w:r>
      <w:r w:rsidR="00811A9E">
        <w:rPr>
          <w:sz w:val="22"/>
          <w:szCs w:val="22"/>
        </w:rPr>
        <w:t xml:space="preserve"> The agreement </w:t>
      </w:r>
      <w:r w:rsidR="00BF26C0">
        <w:rPr>
          <w:sz w:val="22"/>
          <w:szCs w:val="22"/>
        </w:rPr>
        <w:t>reached in RAN4#107</w:t>
      </w:r>
      <w:r w:rsidR="00A42626">
        <w:rPr>
          <w:sz w:val="22"/>
          <w:szCs w:val="22"/>
        </w:rPr>
        <w:t xml:space="preserve"> </w:t>
      </w:r>
      <w:r w:rsidR="00811A9E">
        <w:rPr>
          <w:sz w:val="22"/>
          <w:szCs w:val="22"/>
        </w:rPr>
        <w:t>is shown below</w:t>
      </w:r>
      <w:r w:rsidR="00BF26C0">
        <w:rPr>
          <w:sz w:val="22"/>
          <w:szCs w:val="22"/>
        </w:rPr>
        <w:t xml:space="preserve"> [1]</w:t>
      </w:r>
      <w:r w:rsidR="00811A9E">
        <w:rPr>
          <w:sz w:val="22"/>
          <w:szCs w:val="22"/>
        </w:rPr>
        <w:t>.</w:t>
      </w:r>
    </w:p>
    <w:p w14:paraId="5D3E2C09" w14:textId="72320DF0" w:rsidR="001170F4" w:rsidRDefault="009646EC" w:rsidP="00372544">
      <w:pPr>
        <w:rPr>
          <w:b/>
          <w:bCs/>
          <w:sz w:val="22"/>
          <w:szCs w:val="22"/>
        </w:rPr>
      </w:pPr>
      <w:r>
        <w:rPr>
          <w:noProof/>
        </w:rPr>
        <mc:AlternateContent>
          <mc:Choice Requires="wps">
            <w:drawing>
              <wp:inline distT="0" distB="0" distL="0" distR="0" wp14:anchorId="054DA455" wp14:editId="36A08B84">
                <wp:extent cx="6078220" cy="1104900"/>
                <wp:effectExtent l="0" t="0" r="1778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04900"/>
                        </a:xfrm>
                        <a:prstGeom prst="rect">
                          <a:avLst/>
                        </a:prstGeom>
                        <a:solidFill>
                          <a:srgbClr val="FFFFFF"/>
                        </a:solidFill>
                        <a:ln w="9525">
                          <a:solidFill>
                            <a:srgbClr val="000000"/>
                          </a:solidFill>
                          <a:miter lim="800000"/>
                          <a:headEnd/>
                          <a:tailEnd/>
                        </a:ln>
                      </wps:spPr>
                      <wps:txbx>
                        <w:txbxContent>
                          <w:p w14:paraId="3081B658" w14:textId="77777777" w:rsidR="00F624E2" w:rsidRPr="002C1F65" w:rsidRDefault="00F624E2" w:rsidP="00F624E2">
                            <w:pPr>
                              <w:spacing w:before="120"/>
                              <w:rPr>
                                <w:rFonts w:eastAsia="SimSun"/>
                                <w:b/>
                                <w:bCs/>
                                <w:u w:val="single"/>
                                <w:lang w:eastAsia="en-GB"/>
                              </w:rPr>
                            </w:pPr>
                            <w:r w:rsidRPr="002C1F65">
                              <w:rPr>
                                <w:rFonts w:eastAsia="SimSun"/>
                                <w:b/>
                                <w:bCs/>
                                <w:u w:val="single"/>
                                <w:lang w:eastAsia="en-GB"/>
                              </w:rPr>
                              <w:t>Issue 2-1-3: Relation with Rel-16/Rel-17 positioning for PRS measurements without FH</w:t>
                            </w:r>
                          </w:p>
                          <w:p w14:paraId="7B3D203D" w14:textId="77777777" w:rsidR="00F624E2" w:rsidRPr="002C1F65" w:rsidRDefault="00F624E2" w:rsidP="00F624E2">
                            <w:pPr>
                              <w:rPr>
                                <w:rFonts w:eastAsiaTheme="minorEastAsia"/>
                                <w:b/>
                                <w:bCs/>
                                <w:iCs/>
                                <w:u w:val="single"/>
                                <w:lang w:val="en-US" w:eastAsia="zh-CN"/>
                              </w:rPr>
                            </w:pPr>
                            <w:r w:rsidRPr="002C1F65">
                              <w:rPr>
                                <w:rFonts w:eastAsiaTheme="minorEastAsia"/>
                                <w:b/>
                                <w:bCs/>
                                <w:iCs/>
                                <w:highlight w:val="green"/>
                                <w:u w:val="single"/>
                                <w:lang w:val="en-US" w:eastAsia="zh-CN"/>
                              </w:rPr>
                              <w:t>A</w:t>
                            </w:r>
                            <w:r w:rsidRPr="002C1F65">
                              <w:rPr>
                                <w:rFonts w:eastAsiaTheme="minorEastAsia" w:hint="eastAsia"/>
                                <w:b/>
                                <w:bCs/>
                                <w:iCs/>
                                <w:highlight w:val="green"/>
                                <w:u w:val="single"/>
                                <w:lang w:val="en-US" w:eastAsia="zh-CN"/>
                              </w:rPr>
                              <w:t>greements</w:t>
                            </w:r>
                            <w:r w:rsidRPr="002C1F65">
                              <w:rPr>
                                <w:rFonts w:eastAsiaTheme="minorEastAsia" w:hint="eastAsia"/>
                                <w:i/>
                                <w:highlight w:val="green"/>
                                <w:lang w:val="en-US" w:eastAsia="zh-CN"/>
                              </w:rPr>
                              <w:t>:</w:t>
                            </w:r>
                          </w:p>
                          <w:p w14:paraId="18EA5E58" w14:textId="10DEF32B" w:rsidR="009646EC" w:rsidRPr="00F624E2" w:rsidRDefault="00F624E2" w:rsidP="009671C0">
                            <w:pPr>
                              <w:numPr>
                                <w:ilvl w:val="0"/>
                                <w:numId w:val="10"/>
                              </w:numPr>
                              <w:spacing w:after="0"/>
                              <w:contextualSpacing/>
                              <w:rPr>
                                <w:rFonts w:eastAsia="SimSun"/>
                                <w:lang w:val="en-US" w:eastAsia="ja-JP"/>
                              </w:rPr>
                            </w:pPr>
                            <w:r w:rsidRPr="002C1F65">
                              <w:rPr>
                                <w:rFonts w:eastAsia="SimSun"/>
                                <w:lang w:val="en-US" w:eastAsia="ja-JP"/>
                              </w:rPr>
                              <w:t xml:space="preserve">PRS requirements for both 1Rx and 2Rx </w:t>
                            </w:r>
                            <w:proofErr w:type="spellStart"/>
                            <w:r w:rsidRPr="002C1F65">
                              <w:rPr>
                                <w:rFonts w:eastAsia="SimSun"/>
                                <w:lang w:val="en-US" w:eastAsia="ja-JP"/>
                              </w:rPr>
                              <w:t>RedCap</w:t>
                            </w:r>
                            <w:proofErr w:type="spellEnd"/>
                            <w:r w:rsidRPr="002C1F65">
                              <w:rPr>
                                <w:rFonts w:eastAsia="SimSun"/>
                                <w:lang w:val="en-US" w:eastAsia="ja-JP"/>
                              </w:rPr>
                              <w:t xml:space="preserve"> UE without FH shall be defined for all the Rel-16/Rel-17 positioning features/techniques.</w:t>
                            </w:r>
                          </w:p>
                        </w:txbxContent>
                      </wps:txbx>
                      <wps:bodyPr rot="0" vert="horz" wrap="square" lIns="91440" tIns="45720" rIns="91440" bIns="45720" anchor="t" anchorCtr="0">
                        <a:noAutofit/>
                      </wps:bodyPr>
                    </wps:wsp>
                  </a:graphicData>
                </a:graphic>
              </wp:inline>
            </w:drawing>
          </mc:Choice>
          <mc:Fallback>
            <w:pict>
              <v:shapetype w14:anchorId="054DA455" id="_x0000_t202" coordsize="21600,21600" o:spt="202" path="m,l,21600r21600,l21600,xe">
                <v:stroke joinstyle="miter"/>
                <v:path gradientshapeok="t" o:connecttype="rect"/>
              </v:shapetype>
              <v:shape id="Text Box 4" o:spid="_x0000_s1026" type="#_x0000_t202" style="width:478.6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">
                <v:textbox>
                  <w:txbxContent>
                    <w:p w14:paraId="3081B658" w14:textId="77777777" w:rsidR="00F624E2" w:rsidRPr="002C1F65" w:rsidRDefault="00F624E2" w:rsidP="00F624E2">
                      <w:pPr>
                        <w:spacing w:before="120"/>
                        <w:rPr>
                          <w:rFonts w:eastAsia="SimSun"/>
                          <w:b/>
                          <w:bCs/>
                          <w:u w:val="single"/>
                          <w:lang w:eastAsia="en-GB"/>
                        </w:rPr>
                      </w:pPr>
                      <w:r w:rsidRPr="002C1F65">
                        <w:rPr>
                          <w:rFonts w:eastAsia="SimSun"/>
                          <w:b/>
                          <w:bCs/>
                          <w:u w:val="single"/>
                          <w:lang w:eastAsia="en-GB"/>
                        </w:rPr>
                        <w:t>Issue 2-1-3: Relation with Rel-16/Rel-17 positioning for PRS measurements without FH</w:t>
                      </w:r>
                    </w:p>
                    <w:p w14:paraId="7B3D203D" w14:textId="77777777" w:rsidR="00F624E2" w:rsidRPr="002C1F65" w:rsidRDefault="00F624E2" w:rsidP="00F624E2">
                      <w:pPr>
                        <w:rPr>
                          <w:rFonts w:eastAsiaTheme="minorEastAsia"/>
                          <w:b/>
                          <w:bCs/>
                          <w:iCs/>
                          <w:u w:val="single"/>
                          <w:lang w:val="en-US" w:eastAsia="zh-CN"/>
                        </w:rPr>
                      </w:pPr>
                      <w:r w:rsidRPr="002C1F65">
                        <w:rPr>
                          <w:rFonts w:eastAsiaTheme="minorEastAsia"/>
                          <w:b/>
                          <w:bCs/>
                          <w:iCs/>
                          <w:highlight w:val="green"/>
                          <w:u w:val="single"/>
                          <w:lang w:val="en-US" w:eastAsia="zh-CN"/>
                        </w:rPr>
                        <w:t>A</w:t>
                      </w:r>
                      <w:r w:rsidRPr="002C1F65">
                        <w:rPr>
                          <w:rFonts w:eastAsiaTheme="minorEastAsia" w:hint="eastAsia"/>
                          <w:b/>
                          <w:bCs/>
                          <w:iCs/>
                          <w:highlight w:val="green"/>
                          <w:u w:val="single"/>
                          <w:lang w:val="en-US" w:eastAsia="zh-CN"/>
                        </w:rPr>
                        <w:t>greements</w:t>
                      </w:r>
                      <w:r w:rsidRPr="002C1F65">
                        <w:rPr>
                          <w:rFonts w:eastAsiaTheme="minorEastAsia" w:hint="eastAsia"/>
                          <w:i/>
                          <w:highlight w:val="green"/>
                          <w:lang w:val="en-US" w:eastAsia="zh-CN"/>
                        </w:rPr>
                        <w:t>:</w:t>
                      </w:r>
                    </w:p>
                    <w:p w14:paraId="18EA5E58" w14:textId="10DEF32B" w:rsidR="009646EC" w:rsidRPr="00F624E2" w:rsidRDefault="00F624E2" w:rsidP="009671C0">
                      <w:pPr>
                        <w:numPr>
                          <w:ilvl w:val="0"/>
                          <w:numId w:val="10"/>
                        </w:numPr>
                        <w:spacing w:after="0"/>
                        <w:contextualSpacing/>
                        <w:rPr>
                          <w:rFonts w:eastAsia="SimSun"/>
                          <w:lang w:val="en-US" w:eastAsia="ja-JP"/>
                        </w:rPr>
                      </w:pPr>
                      <w:r w:rsidRPr="002C1F65">
                        <w:rPr>
                          <w:rFonts w:eastAsia="SimSun"/>
                          <w:lang w:val="en-US" w:eastAsia="ja-JP"/>
                        </w:rPr>
                        <w:t xml:space="preserve">PRS requirements for both 1Rx and 2Rx </w:t>
                      </w:r>
                      <w:proofErr w:type="spellStart"/>
                      <w:r w:rsidRPr="002C1F65">
                        <w:rPr>
                          <w:rFonts w:eastAsia="SimSun"/>
                          <w:lang w:val="en-US" w:eastAsia="ja-JP"/>
                        </w:rPr>
                        <w:t>RedCap</w:t>
                      </w:r>
                      <w:proofErr w:type="spellEnd"/>
                      <w:r w:rsidRPr="002C1F65">
                        <w:rPr>
                          <w:rFonts w:eastAsia="SimSun"/>
                          <w:lang w:val="en-US" w:eastAsia="ja-JP"/>
                        </w:rPr>
                        <w:t xml:space="preserve"> UE without FH shall be defined for all the Rel-16/Rel-17 positioning features/techniques.</w:t>
                      </w:r>
                    </w:p>
                  </w:txbxContent>
                </v:textbox>
                <w10:anchorlock/>
              </v:shape>
            </w:pict>
          </mc:Fallback>
        </mc:AlternateContent>
      </w:r>
    </w:p>
    <w:p w14:paraId="56F5BF51" w14:textId="02C9B9F3" w:rsidR="0097728A" w:rsidRDefault="0067112C" w:rsidP="0057580F">
      <w:pPr>
        <w:spacing w:after="120"/>
        <w:rPr>
          <w:sz w:val="22"/>
          <w:szCs w:val="22"/>
        </w:rPr>
      </w:pPr>
      <w:r>
        <w:rPr>
          <w:sz w:val="22"/>
          <w:szCs w:val="22"/>
        </w:rPr>
        <w:t xml:space="preserve">According to the above agreement, </w:t>
      </w:r>
      <w:r w:rsidR="00AF5CBC">
        <w:rPr>
          <w:sz w:val="22"/>
          <w:szCs w:val="22"/>
        </w:rPr>
        <w:t xml:space="preserve">all the Rel-16/17 NR positioning features will be covered in the </w:t>
      </w:r>
      <w:r w:rsidR="0034581D">
        <w:rPr>
          <w:sz w:val="22"/>
          <w:szCs w:val="22"/>
        </w:rPr>
        <w:t xml:space="preserve">newly defined requirements </w:t>
      </w:r>
      <w:r w:rsidR="006B3B09">
        <w:rPr>
          <w:sz w:val="22"/>
          <w:szCs w:val="22"/>
        </w:rPr>
        <w:t>for</w:t>
      </w:r>
      <w:r w:rsidR="0034581D">
        <w:rPr>
          <w:sz w:val="22"/>
          <w:szCs w:val="22"/>
        </w:rPr>
        <w:t xml:space="preserve"> </w:t>
      </w:r>
      <w:proofErr w:type="spellStart"/>
      <w:r w:rsidR="0034581D">
        <w:rPr>
          <w:sz w:val="22"/>
          <w:szCs w:val="22"/>
        </w:rPr>
        <w:t>RedCap</w:t>
      </w:r>
      <w:proofErr w:type="spellEnd"/>
      <w:r w:rsidR="0034581D">
        <w:rPr>
          <w:sz w:val="22"/>
          <w:szCs w:val="22"/>
        </w:rPr>
        <w:t xml:space="preserve"> positioning</w:t>
      </w:r>
      <w:r w:rsidR="006B3B09">
        <w:rPr>
          <w:sz w:val="22"/>
          <w:szCs w:val="22"/>
        </w:rPr>
        <w:t xml:space="preserve"> measurements without FH</w:t>
      </w:r>
      <w:r w:rsidR="0034581D">
        <w:rPr>
          <w:sz w:val="22"/>
          <w:szCs w:val="22"/>
        </w:rPr>
        <w:t xml:space="preserve">. </w:t>
      </w:r>
      <w:r w:rsidR="00D66E19">
        <w:rPr>
          <w:sz w:val="22"/>
          <w:szCs w:val="22"/>
        </w:rPr>
        <w:t xml:space="preserve">As customary, </w:t>
      </w:r>
      <w:r w:rsidR="00EF5237">
        <w:rPr>
          <w:sz w:val="22"/>
          <w:szCs w:val="22"/>
        </w:rPr>
        <w:t xml:space="preserve">applicability of the new </w:t>
      </w:r>
      <w:r w:rsidR="00CF7D69">
        <w:rPr>
          <w:sz w:val="22"/>
          <w:szCs w:val="22"/>
        </w:rPr>
        <w:t xml:space="preserve">requirements for </w:t>
      </w:r>
      <w:proofErr w:type="spellStart"/>
      <w:r w:rsidR="00CF7D69">
        <w:rPr>
          <w:sz w:val="22"/>
          <w:szCs w:val="22"/>
        </w:rPr>
        <w:t>RedC</w:t>
      </w:r>
      <w:r w:rsidR="00EF5237">
        <w:rPr>
          <w:sz w:val="22"/>
          <w:szCs w:val="22"/>
        </w:rPr>
        <w:t>ap</w:t>
      </w:r>
      <w:proofErr w:type="spellEnd"/>
      <w:r w:rsidR="00EF5237">
        <w:rPr>
          <w:sz w:val="22"/>
          <w:szCs w:val="22"/>
        </w:rPr>
        <w:t xml:space="preserve"> </w:t>
      </w:r>
      <w:r w:rsidR="00D66E19">
        <w:rPr>
          <w:sz w:val="22"/>
          <w:szCs w:val="22"/>
        </w:rPr>
        <w:t>should</w:t>
      </w:r>
      <w:r w:rsidR="00EF5237">
        <w:rPr>
          <w:sz w:val="22"/>
          <w:szCs w:val="22"/>
        </w:rPr>
        <w:t xml:space="preserve"> be subject to support of the corresponding UE capabilities.</w:t>
      </w:r>
      <w:r w:rsidR="00385822">
        <w:rPr>
          <w:sz w:val="22"/>
          <w:szCs w:val="22"/>
        </w:rPr>
        <w:t xml:space="preserve"> </w:t>
      </w:r>
      <w:r w:rsidR="00272209">
        <w:rPr>
          <w:sz w:val="22"/>
          <w:szCs w:val="22"/>
        </w:rPr>
        <w:t>I</w:t>
      </w:r>
      <w:r w:rsidR="0032538B">
        <w:rPr>
          <w:sz w:val="22"/>
          <w:szCs w:val="22"/>
        </w:rPr>
        <w:t xml:space="preserve">f </w:t>
      </w:r>
      <w:r w:rsidR="00272209">
        <w:rPr>
          <w:sz w:val="22"/>
          <w:szCs w:val="22"/>
        </w:rPr>
        <w:t>a particular capability cannot be supported</w:t>
      </w:r>
      <w:r w:rsidR="00A31E08">
        <w:rPr>
          <w:sz w:val="22"/>
          <w:szCs w:val="22"/>
        </w:rPr>
        <w:t xml:space="preserve"> due to </w:t>
      </w:r>
      <w:r w:rsidR="00522B21">
        <w:rPr>
          <w:sz w:val="22"/>
          <w:szCs w:val="22"/>
        </w:rPr>
        <w:t>inherent limitations of</w:t>
      </w:r>
      <w:r w:rsidR="00A31E08">
        <w:rPr>
          <w:sz w:val="22"/>
          <w:szCs w:val="22"/>
        </w:rPr>
        <w:t xml:space="preserve"> </w:t>
      </w:r>
      <w:r w:rsidR="00936531">
        <w:rPr>
          <w:sz w:val="22"/>
          <w:szCs w:val="22"/>
        </w:rPr>
        <w:t>a</w:t>
      </w:r>
      <w:r w:rsidR="00A31E08">
        <w:rPr>
          <w:sz w:val="22"/>
          <w:szCs w:val="22"/>
        </w:rPr>
        <w:t xml:space="preserve"> </w:t>
      </w:r>
      <w:r w:rsidR="00936531">
        <w:rPr>
          <w:sz w:val="22"/>
          <w:szCs w:val="22"/>
        </w:rPr>
        <w:t xml:space="preserve">certain </w:t>
      </w:r>
      <w:r w:rsidR="00A31E08">
        <w:rPr>
          <w:sz w:val="22"/>
          <w:szCs w:val="22"/>
        </w:rPr>
        <w:t>device</w:t>
      </w:r>
      <w:r w:rsidR="00936531">
        <w:rPr>
          <w:sz w:val="22"/>
          <w:szCs w:val="22"/>
        </w:rPr>
        <w:t xml:space="preserve"> type</w:t>
      </w:r>
      <w:r w:rsidR="00522B21">
        <w:rPr>
          <w:sz w:val="22"/>
          <w:szCs w:val="22"/>
        </w:rPr>
        <w:t xml:space="preserve">, then </w:t>
      </w:r>
      <w:r w:rsidR="00FE2CCB">
        <w:rPr>
          <w:sz w:val="22"/>
          <w:szCs w:val="22"/>
        </w:rPr>
        <w:t xml:space="preserve">applicability </w:t>
      </w:r>
      <w:r w:rsidR="003D2526">
        <w:rPr>
          <w:sz w:val="22"/>
          <w:szCs w:val="22"/>
        </w:rPr>
        <w:t xml:space="preserve">of </w:t>
      </w:r>
      <w:r w:rsidR="00702894">
        <w:rPr>
          <w:sz w:val="22"/>
          <w:szCs w:val="22"/>
        </w:rPr>
        <w:t xml:space="preserve">the new requirements </w:t>
      </w:r>
      <w:r w:rsidR="003D2526">
        <w:rPr>
          <w:sz w:val="22"/>
          <w:szCs w:val="22"/>
        </w:rPr>
        <w:t>to that device</w:t>
      </w:r>
      <w:r w:rsidR="004A6508">
        <w:rPr>
          <w:sz w:val="22"/>
          <w:szCs w:val="22"/>
        </w:rPr>
        <w:t xml:space="preserve"> type</w:t>
      </w:r>
      <w:r w:rsidR="003D2526">
        <w:rPr>
          <w:sz w:val="22"/>
          <w:szCs w:val="22"/>
        </w:rPr>
        <w:t xml:space="preserve"> can be ruled out</w:t>
      </w:r>
      <w:r w:rsidR="00702894">
        <w:rPr>
          <w:sz w:val="22"/>
          <w:szCs w:val="22"/>
        </w:rPr>
        <w:t>.</w:t>
      </w:r>
    </w:p>
    <w:p w14:paraId="1CB44F76" w14:textId="14C51AA7" w:rsidR="00666507" w:rsidRDefault="0056676C" w:rsidP="0057580F">
      <w:pPr>
        <w:spacing w:after="120"/>
        <w:rPr>
          <w:sz w:val="22"/>
          <w:szCs w:val="22"/>
        </w:rPr>
      </w:pPr>
      <w:r>
        <w:rPr>
          <w:sz w:val="22"/>
          <w:szCs w:val="22"/>
        </w:rPr>
        <w:t xml:space="preserve">In our view, </w:t>
      </w:r>
      <w:r w:rsidR="00731F8C">
        <w:rPr>
          <w:sz w:val="22"/>
          <w:szCs w:val="22"/>
        </w:rPr>
        <w:t xml:space="preserve">UE capability </w:t>
      </w:r>
      <w:r w:rsidR="001035DA" w:rsidRPr="00FD6C06">
        <w:rPr>
          <w:rFonts w:ascii="Arial" w:hAnsi="Arial" w:cs="Arial"/>
          <w:b/>
          <w:bCs/>
          <w:i/>
          <w:iCs/>
          <w:snapToGrid w:val="0"/>
          <w:sz w:val="22"/>
          <w:szCs w:val="22"/>
        </w:rPr>
        <w:t>measureSameDL-PRS-ResourceWithDifferentRxTEGsSimul-r17</w:t>
      </w:r>
      <w:r>
        <w:rPr>
          <w:sz w:val="22"/>
          <w:szCs w:val="22"/>
        </w:rPr>
        <w:t xml:space="preserve"> </w:t>
      </w:r>
      <w:r w:rsidR="00D11FC7">
        <w:rPr>
          <w:sz w:val="22"/>
          <w:szCs w:val="22"/>
        </w:rPr>
        <w:t xml:space="preserve">is not applicable </w:t>
      </w:r>
      <w:r w:rsidR="00731F8C">
        <w:rPr>
          <w:sz w:val="22"/>
          <w:szCs w:val="22"/>
        </w:rPr>
        <w:t>to</w:t>
      </w:r>
      <w:r w:rsidR="00FC1729">
        <w:rPr>
          <w:sz w:val="22"/>
          <w:szCs w:val="22"/>
        </w:rPr>
        <w:t xml:space="preserve"> </w:t>
      </w:r>
      <w:proofErr w:type="spellStart"/>
      <w:r w:rsidR="00FC1729">
        <w:rPr>
          <w:sz w:val="22"/>
          <w:szCs w:val="22"/>
        </w:rPr>
        <w:t>RedCap</w:t>
      </w:r>
      <w:proofErr w:type="spellEnd"/>
      <w:r w:rsidR="00FC1729">
        <w:rPr>
          <w:sz w:val="22"/>
          <w:szCs w:val="22"/>
        </w:rPr>
        <w:t xml:space="preserve"> devices</w:t>
      </w:r>
      <w:r w:rsidR="00574CB2">
        <w:rPr>
          <w:sz w:val="22"/>
          <w:szCs w:val="22"/>
        </w:rPr>
        <w:t xml:space="preserve"> featuring a single Rx chain</w:t>
      </w:r>
      <w:r w:rsidR="00731F8C">
        <w:rPr>
          <w:sz w:val="22"/>
          <w:szCs w:val="22"/>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66507" w14:paraId="7A83ED76" w14:textId="77777777" w:rsidTr="0066650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29F88A" w14:textId="77777777" w:rsidR="00666507" w:rsidRDefault="00666507">
            <w:pPr>
              <w:pStyle w:val="TAN"/>
              <w:rPr>
                <w:rFonts w:eastAsia="DengXian"/>
                <w:b/>
                <w:i/>
                <w:noProof/>
                <w:lang w:eastAsia="zh-CN"/>
              </w:rPr>
            </w:pPr>
            <w:r>
              <w:rPr>
                <w:rFonts w:eastAsia="DengXian"/>
                <w:b/>
                <w:i/>
                <w:noProof/>
                <w:lang w:eastAsia="zh-CN"/>
              </w:rPr>
              <w:t>measureSameDL-PRS-ResourceWithDifferentRxTEGsSimul</w:t>
            </w:r>
          </w:p>
          <w:p w14:paraId="2430ADB0" w14:textId="77777777" w:rsidR="00666507" w:rsidRDefault="00666507">
            <w:pPr>
              <w:pStyle w:val="TAL"/>
              <w:rPr>
                <w:rFonts w:eastAsia="DengXian"/>
                <w:noProof/>
                <w:lang w:eastAsia="zh-CN"/>
              </w:rPr>
            </w:pPr>
            <w:r>
              <w:rPr>
                <w:rFonts w:eastAsia="DengXian"/>
                <w:noProof/>
                <w:lang w:eastAsia="zh-CN"/>
              </w:rPr>
              <w:t xml:space="preserve">Indicates the maximum number of UE Rx TEGs for measuring the same DL-PRS Resource simultaneously. </w:t>
            </w:r>
            <w:r>
              <w:rPr>
                <w:lang w:eastAsia="ja-JP"/>
              </w:rPr>
              <w:t xml:space="preserve">This field is applicable for UE assisted DL-TDOA and Multi-RTT positioning. The UE can include this field only if the UE supports </w:t>
            </w:r>
            <w:proofErr w:type="spellStart"/>
            <w:r>
              <w:rPr>
                <w:i/>
                <w:iCs/>
                <w:lang w:eastAsia="ja-JP"/>
              </w:rPr>
              <w:t>measureSameDL</w:t>
            </w:r>
            <w:proofErr w:type="spellEnd"/>
            <w:r>
              <w:rPr>
                <w:i/>
                <w:iCs/>
                <w:lang w:eastAsia="ja-JP"/>
              </w:rPr>
              <w:t>-PRS-</w:t>
            </w:r>
            <w:proofErr w:type="spellStart"/>
            <w:r>
              <w:rPr>
                <w:i/>
                <w:iCs/>
                <w:lang w:eastAsia="ja-JP"/>
              </w:rPr>
              <w:t>ResourceWithDifferentRxTEGs</w:t>
            </w:r>
            <w:proofErr w:type="spellEnd"/>
            <w:r>
              <w:rPr>
                <w:lang w:eastAsia="ja-JP"/>
              </w:rPr>
              <w:t>. Otherwise, the UE does not include this field.</w:t>
            </w:r>
          </w:p>
        </w:tc>
      </w:tr>
    </w:tbl>
    <w:p w14:paraId="076F6D91" w14:textId="7FF1DD30" w:rsidR="00384A16" w:rsidRPr="005536FC" w:rsidRDefault="009C6196" w:rsidP="0057580F">
      <w:pPr>
        <w:spacing w:before="120" w:after="120"/>
        <w:rPr>
          <w:rFonts w:eastAsia="SimSun"/>
          <w:b/>
          <w:bCs/>
          <w:sz w:val="22"/>
          <w:szCs w:val="22"/>
          <w:lang w:val="en-US" w:eastAsia="ja-JP"/>
        </w:rPr>
      </w:pPr>
      <w:r>
        <w:rPr>
          <w:b/>
          <w:bCs/>
          <w:sz w:val="22"/>
          <w:szCs w:val="22"/>
        </w:rPr>
        <w:t>Observation</w:t>
      </w:r>
      <w:r w:rsidR="00D7002E">
        <w:rPr>
          <w:b/>
          <w:bCs/>
          <w:sz w:val="22"/>
          <w:szCs w:val="22"/>
        </w:rPr>
        <w:t xml:space="preserve"> 1</w:t>
      </w:r>
      <w:r w:rsidR="00384A16" w:rsidRPr="00384A16">
        <w:rPr>
          <w:b/>
          <w:bCs/>
          <w:sz w:val="22"/>
          <w:szCs w:val="22"/>
        </w:rPr>
        <w:t xml:space="preserve">: </w:t>
      </w:r>
      <w:r w:rsidR="001030EB" w:rsidRPr="00384A16">
        <w:rPr>
          <w:b/>
          <w:bCs/>
          <w:sz w:val="22"/>
          <w:szCs w:val="22"/>
        </w:rPr>
        <w:t xml:space="preserve"> </w:t>
      </w:r>
      <w:r w:rsidR="002F2025" w:rsidRPr="00737A6B">
        <w:rPr>
          <w:b/>
          <w:bCs/>
          <w:sz w:val="22"/>
          <w:szCs w:val="22"/>
        </w:rPr>
        <w:t xml:space="preserve">UE capability </w:t>
      </w:r>
      <w:r w:rsidR="002F2025" w:rsidRPr="00737A6B">
        <w:rPr>
          <w:rFonts w:ascii="Arial" w:hAnsi="Arial" w:cs="Arial"/>
          <w:b/>
          <w:bCs/>
          <w:i/>
          <w:iCs/>
          <w:snapToGrid w:val="0"/>
          <w:sz w:val="22"/>
          <w:szCs w:val="22"/>
        </w:rPr>
        <w:t>measureSameDL-PRS-ResourceWithDifferentRxTEGsSimul-r17</w:t>
      </w:r>
      <w:r w:rsidR="002F2025" w:rsidRPr="00737A6B">
        <w:rPr>
          <w:b/>
          <w:bCs/>
          <w:sz w:val="22"/>
          <w:szCs w:val="22"/>
        </w:rPr>
        <w:t xml:space="preserve"> is not applicable to</w:t>
      </w:r>
      <w:r w:rsidR="00737A6B">
        <w:rPr>
          <w:b/>
          <w:bCs/>
          <w:sz w:val="22"/>
          <w:szCs w:val="22"/>
        </w:rPr>
        <w:t xml:space="preserve"> 1Rx</w:t>
      </w:r>
      <w:r w:rsidR="002F2025" w:rsidRPr="00737A6B">
        <w:rPr>
          <w:b/>
          <w:bCs/>
          <w:sz w:val="22"/>
          <w:szCs w:val="22"/>
        </w:rPr>
        <w:t xml:space="preserve"> </w:t>
      </w:r>
      <w:proofErr w:type="spellStart"/>
      <w:r w:rsidR="002F2025" w:rsidRPr="00737A6B">
        <w:rPr>
          <w:b/>
          <w:bCs/>
          <w:sz w:val="22"/>
          <w:szCs w:val="22"/>
        </w:rPr>
        <w:t>RedCap</w:t>
      </w:r>
      <w:proofErr w:type="spellEnd"/>
      <w:r w:rsidR="002F2025" w:rsidRPr="00737A6B">
        <w:rPr>
          <w:b/>
          <w:bCs/>
          <w:sz w:val="22"/>
          <w:szCs w:val="22"/>
        </w:rPr>
        <w:t xml:space="preserve"> devices</w:t>
      </w:r>
      <w:r w:rsidR="00384A16" w:rsidRPr="00737A6B">
        <w:rPr>
          <w:rFonts w:eastAsia="SimSun"/>
          <w:b/>
          <w:bCs/>
          <w:sz w:val="22"/>
          <w:szCs w:val="22"/>
          <w:lang w:val="en-US" w:eastAsia="zh-CN"/>
        </w:rPr>
        <w:t>.</w:t>
      </w:r>
    </w:p>
    <w:p w14:paraId="515FBE50" w14:textId="5EB58925" w:rsidR="00811A9E" w:rsidRDefault="00FC3BC7" w:rsidP="00372544">
      <w:pPr>
        <w:rPr>
          <w:sz w:val="22"/>
          <w:szCs w:val="22"/>
        </w:rPr>
      </w:pPr>
      <w:r>
        <w:rPr>
          <w:sz w:val="22"/>
          <w:szCs w:val="22"/>
        </w:rPr>
        <w:t xml:space="preserve">Regarding </w:t>
      </w:r>
      <w:r w:rsidR="00215A16">
        <w:rPr>
          <w:sz w:val="22"/>
          <w:szCs w:val="22"/>
        </w:rPr>
        <w:t>requirements</w:t>
      </w:r>
      <w:r w:rsidR="0013742D">
        <w:rPr>
          <w:sz w:val="22"/>
          <w:szCs w:val="22"/>
        </w:rPr>
        <w:t xml:space="preserve"> for measurements</w:t>
      </w:r>
      <w:r w:rsidR="00215A16">
        <w:rPr>
          <w:sz w:val="22"/>
          <w:szCs w:val="22"/>
        </w:rPr>
        <w:t xml:space="preserve"> with frequency hopping,</w:t>
      </w:r>
      <w:r w:rsidR="006B573D">
        <w:rPr>
          <w:sz w:val="22"/>
          <w:szCs w:val="22"/>
        </w:rPr>
        <w:t xml:space="preserve"> our assumption is that </w:t>
      </w:r>
      <w:r w:rsidR="00175E3A">
        <w:rPr>
          <w:sz w:val="22"/>
          <w:szCs w:val="22"/>
        </w:rPr>
        <w:t xml:space="preserve">the </w:t>
      </w:r>
      <w:r w:rsidR="006B573D">
        <w:rPr>
          <w:sz w:val="22"/>
          <w:szCs w:val="22"/>
        </w:rPr>
        <w:t xml:space="preserve">Rel-16 </w:t>
      </w:r>
      <w:r w:rsidR="00966DE6">
        <w:rPr>
          <w:sz w:val="22"/>
          <w:szCs w:val="22"/>
        </w:rPr>
        <w:t>feature</w:t>
      </w:r>
      <w:r w:rsidR="00C96530">
        <w:rPr>
          <w:sz w:val="22"/>
          <w:szCs w:val="22"/>
        </w:rPr>
        <w:t xml:space="preserve"> </w:t>
      </w:r>
      <w:r w:rsidR="00966DE6">
        <w:rPr>
          <w:sz w:val="22"/>
          <w:szCs w:val="22"/>
        </w:rPr>
        <w:t>s</w:t>
      </w:r>
      <w:r w:rsidR="00C96530">
        <w:rPr>
          <w:sz w:val="22"/>
          <w:szCs w:val="22"/>
        </w:rPr>
        <w:t>et</w:t>
      </w:r>
      <w:r w:rsidR="00966DE6">
        <w:rPr>
          <w:sz w:val="22"/>
          <w:szCs w:val="22"/>
        </w:rPr>
        <w:t xml:space="preserve"> would be the baseline.</w:t>
      </w:r>
      <w:r w:rsidR="00215A16">
        <w:rPr>
          <w:sz w:val="22"/>
          <w:szCs w:val="22"/>
        </w:rPr>
        <w:t xml:space="preserve"> RAN4 </w:t>
      </w:r>
      <w:r w:rsidR="004826D1">
        <w:rPr>
          <w:sz w:val="22"/>
          <w:szCs w:val="22"/>
        </w:rPr>
        <w:t xml:space="preserve">can further discuss which Rel-17 features </w:t>
      </w:r>
      <w:r w:rsidR="004B380A">
        <w:rPr>
          <w:sz w:val="22"/>
          <w:szCs w:val="22"/>
        </w:rPr>
        <w:t>can</w:t>
      </w:r>
      <w:r w:rsidR="004826D1">
        <w:rPr>
          <w:sz w:val="22"/>
          <w:szCs w:val="22"/>
        </w:rPr>
        <w:t xml:space="preserve"> be considered </w:t>
      </w:r>
      <w:r w:rsidR="004B380A">
        <w:rPr>
          <w:sz w:val="22"/>
          <w:szCs w:val="22"/>
        </w:rPr>
        <w:t>as</w:t>
      </w:r>
      <w:r w:rsidR="00C6593E">
        <w:rPr>
          <w:sz w:val="22"/>
          <w:szCs w:val="22"/>
        </w:rPr>
        <w:t xml:space="preserve"> RAN1 and RAN4</w:t>
      </w:r>
      <w:r w:rsidR="004B380A">
        <w:rPr>
          <w:sz w:val="22"/>
          <w:szCs w:val="22"/>
        </w:rPr>
        <w:t xml:space="preserve"> </w:t>
      </w:r>
      <w:r w:rsidR="00A35393">
        <w:rPr>
          <w:sz w:val="22"/>
          <w:szCs w:val="22"/>
        </w:rPr>
        <w:t xml:space="preserve">make </w:t>
      </w:r>
      <w:r w:rsidR="0041677A">
        <w:rPr>
          <w:sz w:val="22"/>
          <w:szCs w:val="22"/>
        </w:rPr>
        <w:t xml:space="preserve">more </w:t>
      </w:r>
      <w:r w:rsidR="00A35393">
        <w:rPr>
          <w:sz w:val="22"/>
          <w:szCs w:val="22"/>
        </w:rPr>
        <w:t>progress</w:t>
      </w:r>
      <w:r>
        <w:rPr>
          <w:sz w:val="22"/>
          <w:szCs w:val="22"/>
        </w:rPr>
        <w:t>.</w:t>
      </w:r>
    </w:p>
    <w:p w14:paraId="442216DB" w14:textId="582974CF" w:rsidR="0057580F" w:rsidRPr="00816E4A" w:rsidRDefault="005966F1" w:rsidP="00372544">
      <w:pPr>
        <w:rPr>
          <w:sz w:val="22"/>
          <w:szCs w:val="22"/>
        </w:rPr>
      </w:pPr>
      <w:r w:rsidRPr="0041677A">
        <w:rPr>
          <w:b/>
          <w:bCs/>
          <w:sz w:val="22"/>
          <w:szCs w:val="22"/>
        </w:rPr>
        <w:lastRenderedPageBreak/>
        <w:t>Proposal</w:t>
      </w:r>
      <w:r w:rsidR="00D7002E">
        <w:rPr>
          <w:b/>
          <w:bCs/>
          <w:sz w:val="22"/>
          <w:szCs w:val="22"/>
        </w:rPr>
        <w:t xml:space="preserve"> 1</w:t>
      </w:r>
      <w:r w:rsidRPr="0041677A">
        <w:rPr>
          <w:b/>
          <w:bCs/>
          <w:sz w:val="22"/>
          <w:szCs w:val="22"/>
        </w:rPr>
        <w:t>:</w:t>
      </w:r>
      <w:r>
        <w:rPr>
          <w:sz w:val="22"/>
          <w:szCs w:val="22"/>
        </w:rPr>
        <w:t xml:space="preserve"> </w:t>
      </w:r>
      <w:r w:rsidR="00D31DE7" w:rsidRPr="005536FC">
        <w:rPr>
          <w:rFonts w:eastAsia="SimSun"/>
          <w:b/>
          <w:bCs/>
          <w:sz w:val="22"/>
          <w:szCs w:val="22"/>
          <w:lang w:val="en-US" w:eastAsia="zh-CN"/>
        </w:rPr>
        <w:t xml:space="preserve">PRS requirements for both 1Rx and 2Rx </w:t>
      </w:r>
      <w:proofErr w:type="spellStart"/>
      <w:r w:rsidR="00D31DE7" w:rsidRPr="005536FC">
        <w:rPr>
          <w:rFonts w:eastAsia="SimSun"/>
          <w:b/>
          <w:bCs/>
          <w:sz w:val="22"/>
          <w:szCs w:val="22"/>
          <w:lang w:val="en-US" w:eastAsia="zh-CN"/>
        </w:rPr>
        <w:t>RedCap</w:t>
      </w:r>
      <w:proofErr w:type="spellEnd"/>
      <w:r w:rsidR="00D31DE7" w:rsidRPr="005536FC">
        <w:rPr>
          <w:rFonts w:eastAsia="SimSun"/>
          <w:b/>
          <w:bCs/>
          <w:sz w:val="22"/>
          <w:szCs w:val="22"/>
          <w:lang w:val="en-US" w:eastAsia="zh-CN"/>
        </w:rPr>
        <w:t xml:space="preserve"> UE with FH </w:t>
      </w:r>
      <w:r w:rsidR="003C1445">
        <w:rPr>
          <w:rFonts w:eastAsia="SimSun"/>
          <w:b/>
          <w:bCs/>
          <w:sz w:val="22"/>
          <w:szCs w:val="22"/>
          <w:lang w:val="en-US" w:eastAsia="zh-CN"/>
        </w:rPr>
        <w:t>wi</w:t>
      </w:r>
      <w:r w:rsidR="00D31DE7" w:rsidRPr="005536FC">
        <w:rPr>
          <w:rFonts w:eastAsia="SimSun"/>
          <w:b/>
          <w:bCs/>
          <w:sz w:val="22"/>
          <w:szCs w:val="22"/>
          <w:lang w:val="en-US" w:eastAsia="zh-CN"/>
        </w:rPr>
        <w:t>ll be defined for</w:t>
      </w:r>
      <w:r w:rsidR="00AC2D10">
        <w:rPr>
          <w:rFonts w:eastAsia="SimSun"/>
          <w:b/>
          <w:bCs/>
          <w:sz w:val="22"/>
          <w:szCs w:val="22"/>
          <w:lang w:val="en-US" w:eastAsia="zh-CN"/>
        </w:rPr>
        <w:t xml:space="preserve"> all</w:t>
      </w:r>
      <w:r w:rsidR="00D31DE7" w:rsidRPr="005536FC">
        <w:rPr>
          <w:rFonts w:eastAsia="SimSun"/>
          <w:b/>
          <w:bCs/>
          <w:sz w:val="22"/>
          <w:szCs w:val="22"/>
          <w:lang w:val="en-US" w:eastAsia="zh-CN"/>
        </w:rPr>
        <w:t xml:space="preserve"> the Rel-16 positioning</w:t>
      </w:r>
      <w:r w:rsidR="000722F4">
        <w:rPr>
          <w:rFonts w:eastAsia="SimSun"/>
          <w:b/>
          <w:bCs/>
          <w:sz w:val="22"/>
          <w:szCs w:val="22"/>
          <w:lang w:val="en-US" w:eastAsia="zh-CN"/>
        </w:rPr>
        <w:t xml:space="preserve"> features</w:t>
      </w:r>
      <w:r w:rsidR="00D31DE7" w:rsidRPr="005536FC">
        <w:rPr>
          <w:rFonts w:eastAsia="SimSun"/>
          <w:b/>
          <w:bCs/>
          <w:sz w:val="22"/>
          <w:szCs w:val="22"/>
          <w:lang w:val="en-US" w:eastAsia="zh-CN"/>
        </w:rPr>
        <w:t>.</w:t>
      </w:r>
      <w:r w:rsidR="000722F4">
        <w:rPr>
          <w:rFonts w:eastAsia="SimSun"/>
          <w:b/>
          <w:bCs/>
          <w:sz w:val="22"/>
          <w:szCs w:val="22"/>
          <w:lang w:val="en-US" w:eastAsia="zh-CN"/>
        </w:rPr>
        <w:t xml:space="preserve"> FFS which Rel-17 </w:t>
      </w:r>
      <w:r w:rsidR="00C6593E">
        <w:rPr>
          <w:rFonts w:eastAsia="SimSun"/>
          <w:b/>
          <w:bCs/>
          <w:sz w:val="22"/>
          <w:szCs w:val="22"/>
          <w:lang w:val="en-US" w:eastAsia="zh-CN"/>
        </w:rPr>
        <w:t xml:space="preserve">positioning features </w:t>
      </w:r>
      <w:r w:rsidR="00AE7F35">
        <w:rPr>
          <w:rFonts w:eastAsia="SimSun"/>
          <w:b/>
          <w:bCs/>
          <w:sz w:val="22"/>
          <w:szCs w:val="22"/>
          <w:lang w:val="en-US" w:eastAsia="zh-CN"/>
        </w:rPr>
        <w:t>will be covered by the requirements with FH.</w:t>
      </w:r>
    </w:p>
    <w:p w14:paraId="2F73D436" w14:textId="1998B4D9" w:rsidR="00CE57E9" w:rsidRDefault="00606D52" w:rsidP="00B74D1E">
      <w:pPr>
        <w:pStyle w:val="Heading2"/>
      </w:pPr>
      <w:r>
        <w:t xml:space="preserve"> </w:t>
      </w:r>
      <w:r w:rsidR="00B74D1E">
        <w:t>Requirements with frequency hopping</w:t>
      </w:r>
    </w:p>
    <w:p w14:paraId="714DBA90" w14:textId="67465512" w:rsidR="00127253" w:rsidRPr="00D94752" w:rsidRDefault="00684097" w:rsidP="00127253">
      <w:pPr>
        <w:rPr>
          <w:sz w:val="22"/>
          <w:szCs w:val="22"/>
        </w:rPr>
      </w:pPr>
      <w:r w:rsidRPr="00D94752">
        <w:rPr>
          <w:sz w:val="22"/>
          <w:szCs w:val="22"/>
        </w:rPr>
        <w:t xml:space="preserve">RAN1 reached </w:t>
      </w:r>
      <w:r w:rsidR="00761767">
        <w:rPr>
          <w:sz w:val="22"/>
          <w:szCs w:val="22"/>
        </w:rPr>
        <w:t>further</w:t>
      </w:r>
      <w:r w:rsidR="00BC6276" w:rsidRPr="00D94752">
        <w:rPr>
          <w:sz w:val="22"/>
          <w:szCs w:val="22"/>
        </w:rPr>
        <w:t xml:space="preserve"> agreements on </w:t>
      </w:r>
      <w:proofErr w:type="spellStart"/>
      <w:r w:rsidR="00761767">
        <w:rPr>
          <w:sz w:val="22"/>
          <w:szCs w:val="22"/>
        </w:rPr>
        <w:t>RedCap</w:t>
      </w:r>
      <w:proofErr w:type="spellEnd"/>
      <w:r w:rsidR="00761767">
        <w:rPr>
          <w:sz w:val="22"/>
          <w:szCs w:val="22"/>
        </w:rPr>
        <w:t xml:space="preserve"> </w:t>
      </w:r>
      <w:r w:rsidR="00FB0A2A" w:rsidRPr="00D94752">
        <w:rPr>
          <w:sz w:val="22"/>
          <w:szCs w:val="22"/>
        </w:rPr>
        <w:t>positioning measurements with frequency hopping</w:t>
      </w:r>
      <w:r w:rsidR="00D94752">
        <w:rPr>
          <w:sz w:val="22"/>
          <w:szCs w:val="22"/>
        </w:rPr>
        <w:t xml:space="preserve"> </w:t>
      </w:r>
      <w:r w:rsidR="00761767">
        <w:rPr>
          <w:sz w:val="22"/>
          <w:szCs w:val="22"/>
        </w:rPr>
        <w:t>in RAN4#11</w:t>
      </w:r>
      <w:r w:rsidR="00C83442">
        <w:rPr>
          <w:sz w:val="22"/>
          <w:szCs w:val="22"/>
        </w:rPr>
        <w:t>3</w:t>
      </w:r>
      <w:r w:rsidR="00761767">
        <w:rPr>
          <w:sz w:val="22"/>
          <w:szCs w:val="22"/>
        </w:rPr>
        <w:t xml:space="preserve"> </w:t>
      </w:r>
      <w:r w:rsidR="00D94752">
        <w:rPr>
          <w:sz w:val="22"/>
          <w:szCs w:val="22"/>
        </w:rPr>
        <w:t>[</w:t>
      </w:r>
      <w:r w:rsidR="008760F5">
        <w:rPr>
          <w:sz w:val="22"/>
          <w:szCs w:val="22"/>
        </w:rPr>
        <w:t>2</w:t>
      </w:r>
      <w:r w:rsidR="00D94752">
        <w:rPr>
          <w:sz w:val="22"/>
          <w:szCs w:val="22"/>
        </w:rPr>
        <w:t>]</w:t>
      </w:r>
      <w:r w:rsidR="00FB0A2A" w:rsidRPr="00D94752">
        <w:rPr>
          <w:sz w:val="22"/>
          <w:szCs w:val="22"/>
        </w:rPr>
        <w:t>.</w:t>
      </w:r>
      <w:r w:rsidR="00D94752">
        <w:rPr>
          <w:sz w:val="22"/>
          <w:szCs w:val="22"/>
        </w:rPr>
        <w:t xml:space="preserve"> </w:t>
      </w:r>
      <w:r w:rsidR="005D4D3C">
        <w:rPr>
          <w:sz w:val="22"/>
          <w:szCs w:val="22"/>
        </w:rPr>
        <w:t>The</w:t>
      </w:r>
      <w:r w:rsidR="00D94752">
        <w:rPr>
          <w:sz w:val="22"/>
          <w:szCs w:val="22"/>
        </w:rPr>
        <w:t xml:space="preserve"> </w:t>
      </w:r>
      <w:r w:rsidR="002B3596">
        <w:rPr>
          <w:sz w:val="22"/>
          <w:szCs w:val="22"/>
        </w:rPr>
        <w:t xml:space="preserve">latest </w:t>
      </w:r>
      <w:r w:rsidR="00D94752">
        <w:rPr>
          <w:sz w:val="22"/>
          <w:szCs w:val="22"/>
        </w:rPr>
        <w:t>agreements are reproduced below for convenience.</w:t>
      </w:r>
    </w:p>
    <w:p w14:paraId="58159278" w14:textId="1CA3335E" w:rsidR="00745730" w:rsidRDefault="00745730" w:rsidP="00745730">
      <w:pPr>
        <w:rPr>
          <w:b/>
          <w:bCs/>
          <w:lang w:eastAsia="ja-JP"/>
        </w:rPr>
      </w:pPr>
      <w:r>
        <w:rPr>
          <w:noProof/>
        </w:rPr>
        <mc:AlternateContent>
          <mc:Choice Requires="wps">
            <w:drawing>
              <wp:inline distT="0" distB="0" distL="0" distR="0" wp14:anchorId="3BF66814" wp14:editId="05C308D2">
                <wp:extent cx="6078220" cy="7496175"/>
                <wp:effectExtent l="0" t="0" r="1778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496175"/>
                        </a:xfrm>
                        <a:prstGeom prst="rect">
                          <a:avLst/>
                        </a:prstGeom>
                        <a:solidFill>
                          <a:srgbClr val="FFFFFF"/>
                        </a:solidFill>
                        <a:ln w="9525">
                          <a:solidFill>
                            <a:srgbClr val="000000"/>
                          </a:solidFill>
                          <a:miter lim="800000"/>
                          <a:headEnd/>
                          <a:tailEnd/>
                        </a:ln>
                      </wps:spPr>
                      <wps:txbx>
                        <w:txbxContent>
                          <w:p w14:paraId="2013F7F1" w14:textId="77777777" w:rsidR="009760E2" w:rsidRPr="00FA738B" w:rsidRDefault="009760E2" w:rsidP="009760E2">
                            <w:pPr>
                              <w:spacing w:after="0"/>
                              <w:rPr>
                                <w:rFonts w:ascii="Times" w:eastAsia="Yu Mincho" w:hAnsi="Times"/>
                                <w:b/>
                                <w:lang w:eastAsia="ja-JP"/>
                              </w:rPr>
                            </w:pPr>
                            <w:r w:rsidRPr="00FA738B">
                              <w:rPr>
                                <w:rFonts w:ascii="Times" w:eastAsia="Yu Mincho" w:hAnsi="Times"/>
                                <w:b/>
                                <w:highlight w:val="green"/>
                                <w:lang w:eastAsia="ja-JP"/>
                              </w:rPr>
                              <w:t>Agreement</w:t>
                            </w:r>
                          </w:p>
                          <w:p w14:paraId="391B8F2D" w14:textId="77777777" w:rsidR="009760E2" w:rsidRPr="00FA738B" w:rsidRDefault="009760E2" w:rsidP="009760E2">
                            <w:pPr>
                              <w:spacing w:after="0"/>
                              <w:rPr>
                                <w:rFonts w:ascii="Times" w:eastAsia="Yu Mincho" w:hAnsi="Times"/>
                                <w:lang w:eastAsia="ja-JP"/>
                              </w:rPr>
                            </w:pPr>
                            <w:r w:rsidRPr="00FA738B">
                              <w:rPr>
                                <w:rFonts w:ascii="Times" w:eastAsia="Yu Mincho" w:hAnsi="Times" w:hint="eastAsia"/>
                                <w:lang w:eastAsia="ja-JP"/>
                              </w:rPr>
                              <w:t>T</w:t>
                            </w:r>
                            <w:r w:rsidRPr="00FA738B">
                              <w:rPr>
                                <w:rFonts w:ascii="Times" w:eastAsia="Yu Mincho" w:hAnsi="Times"/>
                                <w:lang w:eastAsia="ja-JP"/>
                              </w:rPr>
                              <w:t>he previous agreement is updated as follows:</w:t>
                            </w:r>
                          </w:p>
                          <w:p w14:paraId="715074C8" w14:textId="77777777" w:rsidR="009760E2" w:rsidRPr="00FA738B" w:rsidRDefault="009760E2" w:rsidP="009760E2">
                            <w:pPr>
                              <w:spacing w:after="0"/>
                              <w:rPr>
                                <w:rFonts w:ascii="Times" w:eastAsia="Yu Mincho" w:hAnsi="Times"/>
                                <w:lang w:eastAsia="ja-JP"/>
                              </w:rPr>
                            </w:pPr>
                          </w:p>
                          <w:p w14:paraId="369D08C7" w14:textId="77777777" w:rsidR="009760E2" w:rsidRPr="00FA738B" w:rsidRDefault="009760E2" w:rsidP="009760E2">
                            <w:pPr>
                              <w:spacing w:after="0"/>
                              <w:ind w:leftChars="200" w:left="400"/>
                              <w:rPr>
                                <w:rFonts w:ascii="Times" w:eastAsia="Batang" w:hAnsi="Times"/>
                                <w:b/>
                                <w:bCs/>
                                <w:lang w:val="en-US" w:eastAsia="ja-JP"/>
                              </w:rPr>
                            </w:pPr>
                            <w:r w:rsidRPr="00FA738B">
                              <w:rPr>
                                <w:rFonts w:ascii="Times" w:eastAsia="Batang" w:hAnsi="Times"/>
                                <w:b/>
                                <w:bCs/>
                                <w:highlight w:val="green"/>
                                <w:lang w:val="en-US" w:eastAsia="ja-JP"/>
                              </w:rPr>
                              <w:t>Agreement</w:t>
                            </w:r>
                          </w:p>
                          <w:p w14:paraId="41669854" w14:textId="77777777" w:rsidR="009760E2" w:rsidRPr="00FA738B" w:rsidRDefault="009760E2" w:rsidP="009760E2">
                            <w:pPr>
                              <w:spacing w:after="0"/>
                              <w:ind w:leftChars="200" w:left="400"/>
                              <w:rPr>
                                <w:rFonts w:ascii="Times" w:eastAsia="Batang" w:hAnsi="Times"/>
                                <w:bCs/>
                                <w:lang w:val="en-US" w:eastAsia="ja-JP"/>
                              </w:rPr>
                            </w:pPr>
                            <w:r w:rsidRPr="00FA738B">
                              <w:rPr>
                                <w:rFonts w:ascii="Times" w:eastAsia="Batang" w:hAnsi="Times"/>
                                <w:bCs/>
                                <w:lang w:val="en-US" w:eastAsia="ja-JP"/>
                              </w:rPr>
                              <w:t xml:space="preserve">For DL Rx hopping or UL Tx hopping, support the UE or </w:t>
                            </w:r>
                            <w:proofErr w:type="spellStart"/>
                            <w:r w:rsidRPr="00FA738B">
                              <w:rPr>
                                <w:rFonts w:ascii="Times" w:eastAsia="Batang" w:hAnsi="Times"/>
                                <w:bCs/>
                                <w:lang w:val="en-US" w:eastAsia="ja-JP"/>
                              </w:rPr>
                              <w:t>gNB</w:t>
                            </w:r>
                            <w:proofErr w:type="spellEnd"/>
                            <w:r w:rsidRPr="00FA738B">
                              <w:rPr>
                                <w:rFonts w:ascii="Times" w:eastAsia="Batang" w:hAnsi="Times"/>
                                <w:bCs/>
                                <w:lang w:val="en-US" w:eastAsia="ja-JP"/>
                              </w:rPr>
                              <w:t xml:space="preserve"> to report the following:</w:t>
                            </w:r>
                          </w:p>
                          <w:p w14:paraId="17EEA6C9" w14:textId="77777777" w:rsidR="009760E2" w:rsidRPr="00FA738B" w:rsidRDefault="009760E2" w:rsidP="009671C0">
                            <w:pPr>
                              <w:numPr>
                                <w:ilvl w:val="0"/>
                                <w:numId w:val="9"/>
                              </w:numPr>
                              <w:spacing w:after="0"/>
                              <w:ind w:leftChars="380" w:left="1120"/>
                              <w:rPr>
                                <w:rFonts w:ascii="Times" w:eastAsia="Batang" w:hAnsi="Times"/>
                                <w:bCs/>
                                <w:lang w:val="en-US" w:eastAsia="ja-JP"/>
                              </w:rPr>
                            </w:pPr>
                            <w:r w:rsidRPr="00FA738B">
                              <w:rPr>
                                <w:rFonts w:ascii="Times" w:eastAsia="Batang" w:hAnsi="Times"/>
                                <w:bCs/>
                                <w:lang w:val="en-US" w:eastAsia="ja-JP"/>
                              </w:rPr>
                              <w:t>A single measurement based on receiving multiple hops of the DL PRS or UL SRS for positioning</w:t>
                            </w:r>
                          </w:p>
                          <w:p w14:paraId="39811F72" w14:textId="77777777" w:rsidR="009760E2" w:rsidRPr="00FA738B" w:rsidRDefault="009760E2" w:rsidP="009671C0">
                            <w:pPr>
                              <w:numPr>
                                <w:ilvl w:val="0"/>
                                <w:numId w:val="9"/>
                              </w:numPr>
                              <w:spacing w:after="0"/>
                              <w:ind w:leftChars="380" w:left="1120"/>
                              <w:rPr>
                                <w:rFonts w:ascii="Times" w:eastAsia="Batang" w:hAnsi="Times"/>
                                <w:bCs/>
                                <w:color w:val="000000"/>
                                <w:lang w:val="en-US" w:eastAsia="ja-JP"/>
                              </w:rPr>
                            </w:pPr>
                            <w:r w:rsidRPr="00FA738B">
                              <w:rPr>
                                <w:rFonts w:ascii="Times" w:eastAsia="Batang" w:hAnsi="Times"/>
                                <w:bCs/>
                                <w:color w:val="000000"/>
                                <w:lang w:val="en-US" w:eastAsia="ja-JP"/>
                              </w:rPr>
                              <w:t xml:space="preserve">One </w:t>
                            </w:r>
                            <w:del w:id="0" w:author="David mazzarese" w:date="2023-05-24T12:11:00Z">
                              <w:r w:rsidRPr="00FA738B" w:rsidDel="001115ED">
                                <w:rPr>
                                  <w:rFonts w:ascii="Times" w:eastAsia="Batang" w:hAnsi="Times"/>
                                  <w:bCs/>
                                  <w:color w:val="000000"/>
                                  <w:lang w:val="en-US" w:eastAsia="ja-JP"/>
                                </w:rPr>
                                <w:delText>[or more]</w:delText>
                              </w:r>
                            </w:del>
                            <w:r w:rsidRPr="00FA738B">
                              <w:rPr>
                                <w:rFonts w:ascii="Times" w:eastAsia="Batang" w:hAnsi="Times"/>
                                <w:bCs/>
                                <w:color w:val="000000"/>
                                <w:lang w:val="en-US" w:eastAsia="ja-JP"/>
                              </w:rPr>
                              <w:t xml:space="preserve"> measurement</w:t>
                            </w:r>
                            <w:del w:id="1" w:author="David mazzarese" w:date="2023-05-24T12:11:00Z">
                              <w:r w:rsidRPr="00FA738B" w:rsidDel="001115ED">
                                <w:rPr>
                                  <w:rFonts w:ascii="Times" w:eastAsia="Batang" w:hAnsi="Times"/>
                                  <w:bCs/>
                                  <w:color w:val="000000"/>
                                  <w:lang w:val="en-US" w:eastAsia="ja-JP"/>
                                </w:rPr>
                                <w:delText>s</w:delText>
                              </w:r>
                            </w:del>
                            <w:r w:rsidRPr="00FA738B">
                              <w:rPr>
                                <w:rFonts w:ascii="Times" w:eastAsia="Batang" w:hAnsi="Times"/>
                                <w:bCs/>
                                <w:color w:val="000000"/>
                                <w:lang w:val="en-US" w:eastAsia="ja-JP"/>
                              </w:rPr>
                              <w:t xml:space="preserve"> where </w:t>
                            </w:r>
                            <w:del w:id="2" w:author="David mazzarese" w:date="2023-05-24T12:11:00Z">
                              <w:r w:rsidRPr="00FA738B" w:rsidDel="001115ED">
                                <w:rPr>
                                  <w:rFonts w:ascii="Times" w:eastAsia="Batang" w:hAnsi="Times"/>
                                  <w:bCs/>
                                  <w:color w:val="000000"/>
                                  <w:lang w:val="en-US" w:eastAsia="ja-JP"/>
                                </w:rPr>
                                <w:delText xml:space="preserve">each </w:delText>
                              </w:r>
                            </w:del>
                            <w:ins w:id="3" w:author="David mazzarese" w:date="2023-05-24T12:11:00Z">
                              <w:r w:rsidRPr="00FA738B">
                                <w:rPr>
                                  <w:rFonts w:ascii="Times" w:eastAsia="Batang" w:hAnsi="Times"/>
                                  <w:bCs/>
                                  <w:color w:val="000000"/>
                                  <w:lang w:val="en-US" w:eastAsia="ja-JP"/>
                                </w:rPr>
                                <w:t xml:space="preserve">a </w:t>
                              </w:r>
                            </w:ins>
                            <w:r w:rsidRPr="00FA738B">
                              <w:rPr>
                                <w:rFonts w:ascii="Times" w:eastAsia="Batang" w:hAnsi="Times"/>
                                <w:bCs/>
                                <w:color w:val="000000"/>
                                <w:lang w:val="en-US" w:eastAsia="ja-JP"/>
                              </w:rPr>
                              <w:t>measurement is associated with one received hop</w:t>
                            </w:r>
                          </w:p>
                          <w:p w14:paraId="29A03B9F" w14:textId="77777777" w:rsidR="009760E2" w:rsidRPr="00FA738B" w:rsidRDefault="009760E2" w:rsidP="009671C0">
                            <w:pPr>
                              <w:numPr>
                                <w:ilvl w:val="0"/>
                                <w:numId w:val="9"/>
                              </w:numPr>
                              <w:spacing w:after="0"/>
                              <w:ind w:leftChars="380" w:left="1120"/>
                              <w:rPr>
                                <w:rFonts w:ascii="Times" w:eastAsia="Batang" w:hAnsi="Times"/>
                                <w:bCs/>
                                <w:lang w:val="en-US" w:eastAsia="ja-JP"/>
                              </w:rPr>
                            </w:pPr>
                            <w:r w:rsidRPr="00FA738B">
                              <w:rPr>
                                <w:rFonts w:ascii="Times" w:eastAsia="Batang" w:hAnsi="Times"/>
                                <w:bCs/>
                                <w:lang w:val="en-US" w:eastAsia="ja-JP"/>
                              </w:rPr>
                              <w:t>FFS: indication of how many received hops / which received hops where used in the measurement report.</w:t>
                            </w:r>
                          </w:p>
                          <w:p w14:paraId="031C0920" w14:textId="77777777" w:rsidR="009760E2" w:rsidRPr="00FA738B" w:rsidRDefault="009760E2" w:rsidP="009671C0">
                            <w:pPr>
                              <w:numPr>
                                <w:ilvl w:val="0"/>
                                <w:numId w:val="9"/>
                              </w:numPr>
                              <w:spacing w:after="0"/>
                              <w:ind w:leftChars="380" w:left="1120"/>
                              <w:rPr>
                                <w:rFonts w:ascii="Times" w:eastAsia="Batang" w:hAnsi="Times"/>
                                <w:bCs/>
                                <w:color w:val="000000"/>
                                <w:lang w:val="en-US" w:eastAsia="ja-JP"/>
                              </w:rPr>
                            </w:pPr>
                            <w:r w:rsidRPr="00FA738B">
                              <w:rPr>
                                <w:rFonts w:ascii="Times" w:eastAsia="Batang" w:hAnsi="Times"/>
                                <w:bCs/>
                                <w:lang w:val="en-US" w:eastAsia="ja-JP"/>
                              </w:rPr>
                              <w:t>Note: no new measurement definition is introduced in RAN1</w:t>
                            </w:r>
                          </w:p>
                          <w:p w14:paraId="61672837" w14:textId="5D67A20B" w:rsidR="009760E2" w:rsidRPr="001A6DE9" w:rsidRDefault="009760E2" w:rsidP="009671C0">
                            <w:pPr>
                              <w:numPr>
                                <w:ilvl w:val="0"/>
                                <w:numId w:val="9"/>
                              </w:numPr>
                              <w:spacing w:after="0"/>
                              <w:ind w:leftChars="380" w:left="1120"/>
                              <w:rPr>
                                <w:rFonts w:ascii="Times" w:eastAsia="Batang" w:hAnsi="Times"/>
                                <w:bCs/>
                                <w:color w:val="000000"/>
                                <w:lang w:val="en-US" w:eastAsia="ja-JP"/>
                              </w:rPr>
                            </w:pPr>
                            <w:r w:rsidRPr="00FA738B">
                              <w:rPr>
                                <w:rFonts w:ascii="Times" w:eastAsia="Batang" w:hAnsi="Times"/>
                                <w:bCs/>
                                <w:lang w:val="en-US" w:eastAsia="ja-JP"/>
                              </w:rPr>
                              <w:t>FFS: conditions when the above measurements are reported, and whether the above measurements can be reported together</w:t>
                            </w:r>
                          </w:p>
                          <w:p w14:paraId="4D7EBCE4" w14:textId="77777777" w:rsidR="009760E2" w:rsidRPr="00FA738B" w:rsidRDefault="009760E2" w:rsidP="001A6DE9">
                            <w:pPr>
                              <w:spacing w:before="120" w:after="0"/>
                              <w:rPr>
                                <w:rFonts w:eastAsia="Yu Mincho"/>
                                <w:b/>
                                <w:lang w:eastAsia="ja-JP"/>
                              </w:rPr>
                            </w:pPr>
                            <w:r w:rsidRPr="00FA738B">
                              <w:rPr>
                                <w:rFonts w:eastAsia="Yu Mincho"/>
                                <w:b/>
                                <w:highlight w:val="green"/>
                                <w:lang w:eastAsia="ja-JP"/>
                              </w:rPr>
                              <w:t>Agreement</w:t>
                            </w:r>
                          </w:p>
                          <w:p w14:paraId="12215AC9" w14:textId="77777777" w:rsidR="009760E2" w:rsidRPr="00FA738B" w:rsidRDefault="009760E2" w:rsidP="009760E2">
                            <w:pPr>
                              <w:spacing w:after="0"/>
                              <w:rPr>
                                <w:rFonts w:eastAsia="Batang"/>
                                <w:bCs/>
                                <w:lang w:eastAsia="ja-JP"/>
                              </w:rPr>
                            </w:pPr>
                            <w:r w:rsidRPr="00FA738B">
                              <w:rPr>
                                <w:rFonts w:eastAsia="Batang"/>
                                <w:bCs/>
                                <w:lang w:eastAsia="ja-JP"/>
                              </w:rPr>
                              <w:t>From RAN1 perspective, for DL PRS Rx hopping, a single instance of a measurement gap is used for receiving all the hops for DL PRS with Rx frequency hopping.</w:t>
                            </w:r>
                          </w:p>
                          <w:p w14:paraId="24A49056" w14:textId="77777777" w:rsidR="009760E2" w:rsidRPr="00FA738B"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Note: this does not assume that the reported measurement has to be based on a single instance of a measurement gap</w:t>
                            </w:r>
                          </w:p>
                          <w:p w14:paraId="7608B24F" w14:textId="1FBEAC5E" w:rsidR="009760E2" w:rsidRPr="00ED085F"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Send an LS to RAN4 to confirm RAN1’s understanding, and if needed ensure that the measurement gap has the proper duration.</w:t>
                            </w:r>
                          </w:p>
                          <w:p w14:paraId="46AD8A1E" w14:textId="77777777" w:rsidR="009760E2" w:rsidRPr="00FA738B" w:rsidRDefault="009760E2" w:rsidP="00ED085F">
                            <w:pPr>
                              <w:spacing w:before="120" w:after="0"/>
                              <w:rPr>
                                <w:rFonts w:eastAsia="Yu Mincho"/>
                                <w:b/>
                                <w:lang w:eastAsia="ja-JP"/>
                              </w:rPr>
                            </w:pPr>
                            <w:r w:rsidRPr="00FA738B">
                              <w:rPr>
                                <w:rFonts w:eastAsia="Yu Mincho" w:hint="eastAsia"/>
                                <w:b/>
                                <w:highlight w:val="green"/>
                                <w:lang w:eastAsia="ja-JP"/>
                              </w:rPr>
                              <w:t>A</w:t>
                            </w:r>
                            <w:r w:rsidRPr="00FA738B">
                              <w:rPr>
                                <w:rFonts w:eastAsia="Yu Mincho"/>
                                <w:b/>
                                <w:highlight w:val="green"/>
                                <w:lang w:eastAsia="ja-JP"/>
                              </w:rPr>
                              <w:t>greement</w:t>
                            </w:r>
                          </w:p>
                          <w:p w14:paraId="0A987FD6" w14:textId="77777777" w:rsidR="009760E2" w:rsidRPr="00FA738B" w:rsidRDefault="009760E2" w:rsidP="009760E2">
                            <w:pPr>
                              <w:spacing w:after="0"/>
                              <w:rPr>
                                <w:rFonts w:eastAsia="Yu Mincho"/>
                                <w:lang w:eastAsia="ja-JP"/>
                              </w:rPr>
                            </w:pPr>
                            <w:r w:rsidRPr="00FA738B">
                              <w:rPr>
                                <w:rFonts w:eastAsia="Yu Mincho"/>
                                <w:lang w:eastAsia="ja-JP"/>
                              </w:rPr>
                              <w:t>The draft LS in R1-2306226 is endorsed with the following changes:</w:t>
                            </w:r>
                          </w:p>
                          <w:p w14:paraId="176CED8A" w14:textId="77777777" w:rsidR="009760E2" w:rsidRPr="00FA738B" w:rsidRDefault="009760E2" w:rsidP="009671C0">
                            <w:pPr>
                              <w:numPr>
                                <w:ilvl w:val="0"/>
                                <w:numId w:val="11"/>
                              </w:numPr>
                              <w:snapToGrid w:val="0"/>
                              <w:spacing w:after="0"/>
                              <w:contextualSpacing/>
                              <w:jc w:val="both"/>
                              <w:textAlignment w:val="baseline"/>
                              <w:rPr>
                                <w:b/>
                                <w:bCs/>
                              </w:rPr>
                            </w:pPr>
                            <w:r w:rsidRPr="00FA738B">
                              <w:rPr>
                                <w:bCs/>
                              </w:rPr>
                              <w:t xml:space="preserve">In the Rel-18 WI Expanded and Improved NR Positioning, in the agenda item “Positioning for redcap UEs”, RAN1 </w:t>
                            </w:r>
                            <w:del w:id="4" w:author="David mazzarese" w:date="2023-05-26T09:46:00Z">
                              <w:r w:rsidRPr="00FA738B" w:rsidDel="0078551F">
                                <w:rPr>
                                  <w:bCs/>
                                </w:rPr>
                                <w:delText xml:space="preserve">is </w:delText>
                              </w:r>
                            </w:del>
                            <w:ins w:id="5" w:author="David mazzarese" w:date="2023-05-26T09:46:00Z">
                              <w:r w:rsidRPr="00FA738B">
                                <w:rPr>
                                  <w:bCs/>
                                </w:rPr>
                                <w:t xml:space="preserve">agreed </w:t>
                              </w:r>
                            </w:ins>
                            <w:r w:rsidRPr="00FA738B">
                              <w:rPr>
                                <w:bCs/>
                              </w:rPr>
                              <w:t xml:space="preserve">the use of a single instance of a measurement gap for receiving all the hops for DL PRS with Rx frequency hopping: </w:t>
                            </w:r>
                          </w:p>
                          <w:p w14:paraId="48E194D5" w14:textId="77777777" w:rsidR="009760E2" w:rsidRPr="00FA738B" w:rsidRDefault="009760E2" w:rsidP="009671C0">
                            <w:pPr>
                              <w:numPr>
                                <w:ilvl w:val="0"/>
                                <w:numId w:val="11"/>
                              </w:numPr>
                              <w:snapToGrid w:val="0"/>
                              <w:spacing w:after="0"/>
                              <w:contextualSpacing/>
                              <w:jc w:val="both"/>
                              <w:textAlignment w:val="baseline"/>
                              <w:rPr>
                                <w:rFonts w:eastAsia="Yu Mincho"/>
                                <w:lang w:eastAsia="ja-JP"/>
                              </w:rPr>
                            </w:pPr>
                            <w:r w:rsidRPr="00FA738B">
                              <w:rPr>
                                <w:bCs/>
                              </w:rPr>
                              <w:t xml:space="preserve">RAN1 </w:t>
                            </w:r>
                            <w:del w:id="6" w:author="David mazzarese" w:date="2023-05-26T09:46:00Z">
                              <w:r w:rsidRPr="00FA738B" w:rsidDel="0078551F">
                                <w:rPr>
                                  <w:bCs/>
                                </w:rPr>
                                <w:delText xml:space="preserve">kindly </w:delText>
                              </w:r>
                            </w:del>
                            <w:ins w:id="7" w:author="David mazzarese" w:date="2023-05-26T09:46:00Z">
                              <w:r w:rsidRPr="00FA738B">
                                <w:rPr>
                                  <w:bCs/>
                                </w:rPr>
                                <w:t xml:space="preserve">respectfully </w:t>
                              </w:r>
                            </w:ins>
                            <w:r w:rsidRPr="00FA738B">
                              <w:rPr>
                                <w:bCs/>
                              </w:rPr>
                              <w:t>asks RAN4</w:t>
                            </w:r>
                          </w:p>
                          <w:p w14:paraId="11179715" w14:textId="77777777" w:rsidR="009760E2" w:rsidRPr="00FA738B" w:rsidRDefault="009760E2" w:rsidP="009760E2">
                            <w:pPr>
                              <w:spacing w:after="0"/>
                              <w:rPr>
                                <w:rFonts w:eastAsia="Yu Mincho"/>
                                <w:lang w:eastAsia="ja-JP"/>
                              </w:rPr>
                            </w:pPr>
                            <w:r w:rsidRPr="00FA738B">
                              <w:rPr>
                                <w:rFonts w:eastAsia="Yu Mincho"/>
                                <w:lang w:eastAsia="ja-JP"/>
                              </w:rPr>
                              <w:t>Final LS in R1-2306227.</w:t>
                            </w:r>
                          </w:p>
                          <w:p w14:paraId="4B48279D" w14:textId="77777777" w:rsidR="009760E2" w:rsidRPr="00FA738B" w:rsidRDefault="009760E2" w:rsidP="00ED085F">
                            <w:pPr>
                              <w:spacing w:before="120" w:after="0"/>
                              <w:rPr>
                                <w:rFonts w:eastAsia="Yu Mincho"/>
                                <w:b/>
                                <w:lang w:eastAsia="ja-JP"/>
                              </w:rPr>
                            </w:pPr>
                            <w:r w:rsidRPr="00FA738B">
                              <w:rPr>
                                <w:rFonts w:eastAsia="Yu Mincho"/>
                                <w:b/>
                                <w:highlight w:val="green"/>
                                <w:lang w:eastAsia="ja-JP"/>
                              </w:rPr>
                              <w:t>Agreement</w:t>
                            </w:r>
                          </w:p>
                          <w:p w14:paraId="59FC80AE" w14:textId="47F91F26" w:rsidR="009760E2" w:rsidRPr="00ED085F" w:rsidRDefault="009760E2" w:rsidP="009760E2">
                            <w:pPr>
                              <w:spacing w:after="0"/>
                              <w:rPr>
                                <w:rFonts w:eastAsia="Batang"/>
                                <w:bCs/>
                                <w:lang w:eastAsia="ja-JP"/>
                              </w:rPr>
                            </w:pPr>
                            <w:r w:rsidRPr="00FA738B">
                              <w:rPr>
                                <w:rFonts w:eastAsia="Batang"/>
                                <w:bCs/>
                                <w:lang w:eastAsia="ja-JP"/>
                              </w:rPr>
                              <w:t>SRS Tx Frequency hopping is supported for both RRC_CONNECTED and RRC_INACTIVE state.</w:t>
                            </w:r>
                          </w:p>
                          <w:p w14:paraId="46E1778A" w14:textId="77777777" w:rsidR="009760E2" w:rsidRPr="00FA738B" w:rsidRDefault="009760E2" w:rsidP="00ED085F">
                            <w:pPr>
                              <w:spacing w:before="120" w:after="0"/>
                              <w:rPr>
                                <w:rFonts w:eastAsia="Yu Mincho"/>
                                <w:b/>
                                <w:bCs/>
                                <w:lang w:eastAsia="ja-JP"/>
                              </w:rPr>
                            </w:pPr>
                            <w:r w:rsidRPr="00FA738B">
                              <w:rPr>
                                <w:rFonts w:eastAsia="Yu Mincho"/>
                                <w:b/>
                                <w:bCs/>
                                <w:highlight w:val="green"/>
                                <w:lang w:eastAsia="ja-JP"/>
                              </w:rPr>
                              <w:t>Agreement</w:t>
                            </w:r>
                          </w:p>
                          <w:p w14:paraId="52B3CB4A" w14:textId="77777777" w:rsidR="009760E2" w:rsidRPr="00FA738B" w:rsidRDefault="009760E2" w:rsidP="009760E2">
                            <w:pPr>
                              <w:spacing w:after="0"/>
                              <w:rPr>
                                <w:rFonts w:eastAsia="Batang"/>
                                <w:bCs/>
                                <w:lang w:eastAsia="ja-JP"/>
                              </w:rPr>
                            </w:pPr>
                            <w:r w:rsidRPr="00FA738B">
                              <w:rPr>
                                <w:rFonts w:eastAsia="Batang"/>
                                <w:bCs/>
                                <w:lang w:eastAsia="ja-JP"/>
                              </w:rPr>
                              <w:t>For the SRS Tx hopping pattern configuration support at least the staircase pattern, including a wrapped staircase pattern.</w:t>
                            </w:r>
                          </w:p>
                          <w:p w14:paraId="568AADC6" w14:textId="77777777" w:rsidR="009760E2" w:rsidRPr="00FA738B"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Support configuring the starting PRB of the first hop</w:t>
                            </w:r>
                          </w:p>
                          <w:p w14:paraId="315458F9" w14:textId="4C14D2D6" w:rsidR="009760E2" w:rsidRPr="00ED085F"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FFS: details of signalling of PRB overlap across consecutive hops and bandwidth of each hop</w:t>
                            </w:r>
                          </w:p>
                          <w:p w14:paraId="455F9F07" w14:textId="77777777" w:rsidR="00235B88" w:rsidRPr="00FA738B" w:rsidRDefault="00235B88" w:rsidP="00ED085F">
                            <w:pPr>
                              <w:spacing w:before="120" w:after="0"/>
                              <w:rPr>
                                <w:rFonts w:ascii="Times" w:hAnsi="Times"/>
                                <w:b/>
                                <w:bCs/>
                                <w:szCs w:val="24"/>
                                <w:lang w:eastAsia="ja-JP"/>
                              </w:rPr>
                            </w:pPr>
                            <w:r w:rsidRPr="00FA738B">
                              <w:rPr>
                                <w:rFonts w:ascii="Times" w:hAnsi="Times"/>
                                <w:b/>
                                <w:bCs/>
                                <w:szCs w:val="24"/>
                                <w:highlight w:val="green"/>
                                <w:lang w:eastAsia="ja-JP"/>
                              </w:rPr>
                              <w:t>Agreement</w:t>
                            </w:r>
                          </w:p>
                          <w:p w14:paraId="006498AD" w14:textId="77777777" w:rsidR="00235B88" w:rsidRPr="00FA738B" w:rsidRDefault="00235B88" w:rsidP="00235B88">
                            <w:pPr>
                              <w:spacing w:after="0"/>
                              <w:rPr>
                                <w:bCs/>
                                <w:lang w:eastAsia="ja-JP"/>
                              </w:rPr>
                            </w:pPr>
                            <w:r w:rsidRPr="00FA738B">
                              <w:rPr>
                                <w:bCs/>
                                <w:lang w:eastAsia="ja-JP"/>
                              </w:rPr>
                              <w:t xml:space="preserve">For </w:t>
                            </w:r>
                            <w:proofErr w:type="spellStart"/>
                            <w:r w:rsidRPr="00FA738B">
                              <w:rPr>
                                <w:bCs/>
                                <w:lang w:eastAsia="ja-JP"/>
                              </w:rPr>
                              <w:t>RedCap</w:t>
                            </w:r>
                            <w:proofErr w:type="spellEnd"/>
                            <w:r w:rsidRPr="00FA738B">
                              <w:rPr>
                                <w:bCs/>
                                <w:lang w:eastAsia="ja-JP"/>
                              </w:rPr>
                              <w:t xml:space="preserve"> UEs positioning transmitting the UL SRS with frequency hopping, regarding the collisions between other UL and DL signals/channels and the UL SRS with frequency hopping, support both of the following options </w:t>
                            </w:r>
                          </w:p>
                          <w:p w14:paraId="2E41E31D" w14:textId="77777777" w:rsidR="00235B88" w:rsidRPr="00FA738B" w:rsidRDefault="00235B88" w:rsidP="009671C0">
                            <w:pPr>
                              <w:numPr>
                                <w:ilvl w:val="0"/>
                                <w:numId w:val="11"/>
                              </w:numPr>
                              <w:snapToGrid w:val="0"/>
                              <w:spacing w:after="0"/>
                              <w:contextualSpacing/>
                              <w:jc w:val="both"/>
                              <w:textAlignment w:val="baseline"/>
                              <w:rPr>
                                <w:rFonts w:eastAsia="Batang"/>
                                <w:bCs/>
                                <w:lang w:eastAsia="ja-JP"/>
                              </w:rPr>
                            </w:pPr>
                            <w:r w:rsidRPr="00FA738B">
                              <w:rPr>
                                <w:rFonts w:eastAsia="Batang"/>
                                <w:bCs/>
                                <w:lang w:eastAsia="ja-JP"/>
                              </w:rPr>
                              <w:t>Option 1: UL time window where the UE is not expected to [receive/]transmit other signals/channels and is only expected to transmit FH SRS for positioning.</w:t>
                            </w:r>
                          </w:p>
                          <w:p w14:paraId="30B2A734" w14:textId="77777777" w:rsidR="00235B88" w:rsidRPr="00FA738B" w:rsidRDefault="00235B88" w:rsidP="009671C0">
                            <w:pPr>
                              <w:numPr>
                                <w:ilvl w:val="1"/>
                                <w:numId w:val="11"/>
                              </w:numPr>
                              <w:snapToGrid w:val="0"/>
                              <w:spacing w:after="0"/>
                              <w:contextualSpacing/>
                              <w:jc w:val="both"/>
                              <w:textAlignment w:val="baseline"/>
                              <w:rPr>
                                <w:rFonts w:eastAsia="Batang"/>
                                <w:bCs/>
                                <w:lang w:eastAsia="ja-JP"/>
                              </w:rPr>
                            </w:pPr>
                            <w:r w:rsidRPr="00FA738B">
                              <w:rPr>
                                <w:rFonts w:eastAsia="Batang"/>
                                <w:bCs/>
                                <w:lang w:eastAsia="ja-JP"/>
                              </w:rPr>
                              <w:t>FFS details of an UL time window</w:t>
                            </w:r>
                          </w:p>
                          <w:p w14:paraId="50C54BAF" w14:textId="77777777" w:rsidR="00235B88" w:rsidRPr="00FA738B" w:rsidRDefault="00235B88" w:rsidP="009671C0">
                            <w:pPr>
                              <w:numPr>
                                <w:ilvl w:val="1"/>
                                <w:numId w:val="11"/>
                              </w:numPr>
                              <w:snapToGrid w:val="0"/>
                              <w:spacing w:after="0"/>
                              <w:contextualSpacing/>
                              <w:jc w:val="both"/>
                              <w:textAlignment w:val="baseline"/>
                              <w:rPr>
                                <w:rFonts w:eastAsia="Batang"/>
                                <w:bCs/>
                                <w:lang w:eastAsia="ja-JP"/>
                              </w:rPr>
                            </w:pPr>
                            <w:r w:rsidRPr="00FA738B">
                              <w:rPr>
                                <w:rFonts w:eastAsia="Batang"/>
                                <w:bCs/>
                                <w:lang w:eastAsia="ja-JP"/>
                              </w:rPr>
                              <w:t>Note: it implies that UE drops the transmission of other signals/channels and transmits SRS for positioning</w:t>
                            </w:r>
                          </w:p>
                          <w:p w14:paraId="3BF55197" w14:textId="77777777" w:rsidR="00235B88" w:rsidRPr="00FA738B" w:rsidRDefault="00235B88" w:rsidP="009671C0">
                            <w:pPr>
                              <w:numPr>
                                <w:ilvl w:val="0"/>
                                <w:numId w:val="11"/>
                              </w:numPr>
                              <w:snapToGrid w:val="0"/>
                              <w:spacing w:after="0"/>
                              <w:contextualSpacing/>
                              <w:jc w:val="both"/>
                              <w:textAlignment w:val="baseline"/>
                              <w:rPr>
                                <w:rFonts w:eastAsia="Batang"/>
                                <w:bCs/>
                                <w:lang w:eastAsia="ja-JP"/>
                              </w:rPr>
                            </w:pPr>
                            <w:r w:rsidRPr="00FA738B">
                              <w:rPr>
                                <w:rFonts w:eastAsia="Batang"/>
                                <w:bCs/>
                                <w:lang w:eastAsia="ja-JP"/>
                              </w:rPr>
                              <w:t>Option 2: new collision rules between the UL SRS with frequency hopping and other UL and DL signals/channels/. Option 2 can apply without UL time window (i.e. option 1)</w:t>
                            </w:r>
                          </w:p>
                          <w:p w14:paraId="4D47DF9A" w14:textId="77777777" w:rsidR="00235B88" w:rsidRPr="00FA738B" w:rsidRDefault="00235B88" w:rsidP="009671C0">
                            <w:pPr>
                              <w:numPr>
                                <w:ilvl w:val="1"/>
                                <w:numId w:val="11"/>
                              </w:numPr>
                              <w:snapToGrid w:val="0"/>
                              <w:spacing w:after="0"/>
                              <w:contextualSpacing/>
                              <w:jc w:val="both"/>
                              <w:textAlignment w:val="baseline"/>
                              <w:rPr>
                                <w:rFonts w:eastAsia="Batang"/>
                                <w:bCs/>
                                <w:lang w:eastAsia="ja-JP"/>
                              </w:rPr>
                            </w:pPr>
                            <w:r w:rsidRPr="00FA738B">
                              <w:rPr>
                                <w:rFonts w:eastAsia="Batang"/>
                                <w:bCs/>
                                <w:lang w:eastAsia="ja-JP"/>
                              </w:rPr>
                              <w:t>FFS: details on the collision rules</w:t>
                            </w:r>
                          </w:p>
                          <w:p w14:paraId="5959F74D" w14:textId="77777777" w:rsidR="00235B88" w:rsidRPr="00160736" w:rsidRDefault="00235B88" w:rsidP="009671C0">
                            <w:pPr>
                              <w:numPr>
                                <w:ilvl w:val="0"/>
                                <w:numId w:val="11"/>
                              </w:numPr>
                              <w:snapToGrid w:val="0"/>
                              <w:spacing w:after="0"/>
                              <w:contextualSpacing/>
                              <w:jc w:val="both"/>
                              <w:textAlignment w:val="baseline"/>
                              <w:rPr>
                                <w:rFonts w:ascii="Times" w:eastAsia="Batang" w:hAnsi="Times"/>
                                <w:b/>
                                <w:bCs/>
                                <w:szCs w:val="24"/>
                              </w:rPr>
                            </w:pPr>
                            <w:r w:rsidRPr="00FA738B">
                              <w:rPr>
                                <w:rFonts w:eastAsia="Batang"/>
                                <w:bCs/>
                                <w:lang w:eastAsia="ja-JP"/>
                              </w:rPr>
                              <w:t xml:space="preserve">Note: it is understood that option 2 is a component of the feature for UL SRS Tx hopping (FG </w:t>
                            </w:r>
                            <w:r w:rsidRPr="00FA738B">
                              <w:rPr>
                                <w:rFonts w:eastAsia="Malgun Gothic"/>
                                <w:bCs/>
                                <w:lang w:eastAsia="ja-JP"/>
                              </w:rPr>
                              <w:t>41-5-2</w:t>
                            </w:r>
                            <w:r w:rsidRPr="00FA738B">
                              <w:rPr>
                                <w:rFonts w:eastAsia="Batang"/>
                                <w:bCs/>
                                <w:lang w:eastAsia="ja-JP"/>
                              </w:rPr>
                              <w:t>), and option 1 is a separate feature group.</w:t>
                            </w:r>
                          </w:p>
                          <w:p w14:paraId="7FAE984C" w14:textId="77777777" w:rsidR="00745730" w:rsidRDefault="00745730" w:rsidP="00745730"/>
                        </w:txbxContent>
                      </wps:txbx>
                      <wps:bodyPr rot="0" vert="horz" wrap="square" lIns="91440" tIns="45720" rIns="91440" bIns="45720" anchor="t" anchorCtr="0">
                        <a:noAutofit/>
                      </wps:bodyPr>
                    </wps:wsp>
                  </a:graphicData>
                </a:graphic>
              </wp:inline>
            </w:drawing>
          </mc:Choice>
          <mc:Fallback>
            <w:pict>
              <v:shape w14:anchorId="3BF66814" id="Text Box 2" o:spid="_x0000_s1027" type="#_x0000_t202" style="width:478.6pt;height:59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">
                <v:textbox>
                  <w:txbxContent>
                    <w:p w14:paraId="2013F7F1" w14:textId="77777777" w:rsidR="009760E2" w:rsidRPr="00FA738B" w:rsidRDefault="009760E2" w:rsidP="009760E2">
                      <w:pPr>
                        <w:spacing w:after="0"/>
                        <w:rPr>
                          <w:rFonts w:ascii="Times" w:eastAsia="Yu Mincho" w:hAnsi="Times"/>
                          <w:b/>
                          <w:lang w:eastAsia="ja-JP"/>
                        </w:rPr>
                      </w:pPr>
                      <w:r w:rsidRPr="00FA738B">
                        <w:rPr>
                          <w:rFonts w:ascii="Times" w:eastAsia="Yu Mincho" w:hAnsi="Times"/>
                          <w:b/>
                          <w:highlight w:val="green"/>
                          <w:lang w:eastAsia="ja-JP"/>
                        </w:rPr>
                        <w:t>Agreement</w:t>
                      </w:r>
                    </w:p>
                    <w:p w14:paraId="391B8F2D" w14:textId="77777777" w:rsidR="009760E2" w:rsidRPr="00FA738B" w:rsidRDefault="009760E2" w:rsidP="009760E2">
                      <w:pPr>
                        <w:spacing w:after="0"/>
                        <w:rPr>
                          <w:rFonts w:ascii="Times" w:eastAsia="Yu Mincho" w:hAnsi="Times"/>
                          <w:lang w:eastAsia="ja-JP"/>
                        </w:rPr>
                      </w:pPr>
                      <w:r w:rsidRPr="00FA738B">
                        <w:rPr>
                          <w:rFonts w:ascii="Times" w:eastAsia="Yu Mincho" w:hAnsi="Times" w:hint="eastAsia"/>
                          <w:lang w:eastAsia="ja-JP"/>
                        </w:rPr>
                        <w:t>T</w:t>
                      </w:r>
                      <w:r w:rsidRPr="00FA738B">
                        <w:rPr>
                          <w:rFonts w:ascii="Times" w:eastAsia="Yu Mincho" w:hAnsi="Times"/>
                          <w:lang w:eastAsia="ja-JP"/>
                        </w:rPr>
                        <w:t>he previous agreement is updated as follows:</w:t>
                      </w:r>
                    </w:p>
                    <w:p w14:paraId="715074C8" w14:textId="77777777" w:rsidR="009760E2" w:rsidRPr="00FA738B" w:rsidRDefault="009760E2" w:rsidP="009760E2">
                      <w:pPr>
                        <w:spacing w:after="0"/>
                        <w:rPr>
                          <w:rFonts w:ascii="Times" w:eastAsia="Yu Mincho" w:hAnsi="Times"/>
                          <w:lang w:eastAsia="ja-JP"/>
                        </w:rPr>
                      </w:pPr>
                    </w:p>
                    <w:p w14:paraId="369D08C7" w14:textId="77777777" w:rsidR="009760E2" w:rsidRPr="00FA738B" w:rsidRDefault="009760E2" w:rsidP="009760E2">
                      <w:pPr>
                        <w:spacing w:after="0"/>
                        <w:ind w:leftChars="200" w:left="400"/>
                        <w:rPr>
                          <w:rFonts w:ascii="Times" w:eastAsia="Batang" w:hAnsi="Times"/>
                          <w:b/>
                          <w:bCs/>
                          <w:lang w:val="en-US" w:eastAsia="ja-JP"/>
                        </w:rPr>
                      </w:pPr>
                      <w:r w:rsidRPr="00FA738B">
                        <w:rPr>
                          <w:rFonts w:ascii="Times" w:eastAsia="Batang" w:hAnsi="Times"/>
                          <w:b/>
                          <w:bCs/>
                          <w:highlight w:val="green"/>
                          <w:lang w:val="en-US" w:eastAsia="ja-JP"/>
                        </w:rPr>
                        <w:t>Agreement</w:t>
                      </w:r>
                    </w:p>
                    <w:p w14:paraId="41669854" w14:textId="77777777" w:rsidR="009760E2" w:rsidRPr="00FA738B" w:rsidRDefault="009760E2" w:rsidP="009760E2">
                      <w:pPr>
                        <w:spacing w:after="0"/>
                        <w:ind w:leftChars="200" w:left="400"/>
                        <w:rPr>
                          <w:rFonts w:ascii="Times" w:eastAsia="Batang" w:hAnsi="Times"/>
                          <w:bCs/>
                          <w:lang w:val="en-US" w:eastAsia="ja-JP"/>
                        </w:rPr>
                      </w:pPr>
                      <w:r w:rsidRPr="00FA738B">
                        <w:rPr>
                          <w:rFonts w:ascii="Times" w:eastAsia="Batang" w:hAnsi="Times"/>
                          <w:bCs/>
                          <w:lang w:val="en-US" w:eastAsia="ja-JP"/>
                        </w:rPr>
                        <w:t xml:space="preserve">For DL Rx hopping or UL Tx hopping, support the UE or </w:t>
                      </w:r>
                      <w:proofErr w:type="spellStart"/>
                      <w:r w:rsidRPr="00FA738B">
                        <w:rPr>
                          <w:rFonts w:ascii="Times" w:eastAsia="Batang" w:hAnsi="Times"/>
                          <w:bCs/>
                          <w:lang w:val="en-US" w:eastAsia="ja-JP"/>
                        </w:rPr>
                        <w:t>gNB</w:t>
                      </w:r>
                      <w:proofErr w:type="spellEnd"/>
                      <w:r w:rsidRPr="00FA738B">
                        <w:rPr>
                          <w:rFonts w:ascii="Times" w:eastAsia="Batang" w:hAnsi="Times"/>
                          <w:bCs/>
                          <w:lang w:val="en-US" w:eastAsia="ja-JP"/>
                        </w:rPr>
                        <w:t xml:space="preserve"> to report the following:</w:t>
                      </w:r>
                    </w:p>
                    <w:p w14:paraId="17EEA6C9" w14:textId="77777777" w:rsidR="009760E2" w:rsidRPr="00FA738B" w:rsidRDefault="009760E2" w:rsidP="009671C0">
                      <w:pPr>
                        <w:numPr>
                          <w:ilvl w:val="0"/>
                          <w:numId w:val="9"/>
                        </w:numPr>
                        <w:spacing w:after="0"/>
                        <w:ind w:leftChars="380" w:left="1120"/>
                        <w:rPr>
                          <w:rFonts w:ascii="Times" w:eastAsia="Batang" w:hAnsi="Times"/>
                          <w:bCs/>
                          <w:lang w:val="en-US" w:eastAsia="ja-JP"/>
                        </w:rPr>
                      </w:pPr>
                      <w:r w:rsidRPr="00FA738B">
                        <w:rPr>
                          <w:rFonts w:ascii="Times" w:eastAsia="Batang" w:hAnsi="Times"/>
                          <w:bCs/>
                          <w:lang w:val="en-US" w:eastAsia="ja-JP"/>
                        </w:rPr>
                        <w:t xml:space="preserve">A single measurement based on receiving multiple hops of the DL PRS or UL SRS for </w:t>
                      </w:r>
                      <w:proofErr w:type="gramStart"/>
                      <w:r w:rsidRPr="00FA738B">
                        <w:rPr>
                          <w:rFonts w:ascii="Times" w:eastAsia="Batang" w:hAnsi="Times"/>
                          <w:bCs/>
                          <w:lang w:val="en-US" w:eastAsia="ja-JP"/>
                        </w:rPr>
                        <w:t>positioning</w:t>
                      </w:r>
                      <w:proofErr w:type="gramEnd"/>
                    </w:p>
                    <w:p w14:paraId="39811F72" w14:textId="77777777" w:rsidR="009760E2" w:rsidRPr="00FA738B" w:rsidRDefault="009760E2" w:rsidP="009671C0">
                      <w:pPr>
                        <w:numPr>
                          <w:ilvl w:val="0"/>
                          <w:numId w:val="9"/>
                        </w:numPr>
                        <w:spacing w:after="0"/>
                        <w:ind w:leftChars="380" w:left="1120"/>
                        <w:rPr>
                          <w:rFonts w:ascii="Times" w:eastAsia="Batang" w:hAnsi="Times"/>
                          <w:bCs/>
                          <w:color w:val="000000"/>
                          <w:lang w:val="en-US" w:eastAsia="ja-JP"/>
                        </w:rPr>
                      </w:pPr>
                      <w:r w:rsidRPr="00FA738B">
                        <w:rPr>
                          <w:rFonts w:ascii="Times" w:eastAsia="Batang" w:hAnsi="Times"/>
                          <w:bCs/>
                          <w:color w:val="000000"/>
                          <w:lang w:val="en-US" w:eastAsia="ja-JP"/>
                        </w:rPr>
                        <w:t xml:space="preserve">One </w:t>
                      </w:r>
                      <w:del w:id="8" w:author="David mazzarese" w:date="2023-05-24T12:11:00Z">
                        <w:r w:rsidRPr="00FA738B" w:rsidDel="001115ED">
                          <w:rPr>
                            <w:rFonts w:ascii="Times" w:eastAsia="Batang" w:hAnsi="Times"/>
                            <w:bCs/>
                            <w:color w:val="000000"/>
                            <w:lang w:val="en-US" w:eastAsia="ja-JP"/>
                          </w:rPr>
                          <w:delText>[or more]</w:delText>
                        </w:r>
                      </w:del>
                      <w:r w:rsidRPr="00FA738B">
                        <w:rPr>
                          <w:rFonts w:ascii="Times" w:eastAsia="Batang" w:hAnsi="Times"/>
                          <w:bCs/>
                          <w:color w:val="000000"/>
                          <w:lang w:val="en-US" w:eastAsia="ja-JP"/>
                        </w:rPr>
                        <w:t xml:space="preserve"> measurement</w:t>
                      </w:r>
                      <w:del w:id="9" w:author="David mazzarese" w:date="2023-05-24T12:11:00Z">
                        <w:r w:rsidRPr="00FA738B" w:rsidDel="001115ED">
                          <w:rPr>
                            <w:rFonts w:ascii="Times" w:eastAsia="Batang" w:hAnsi="Times"/>
                            <w:bCs/>
                            <w:color w:val="000000"/>
                            <w:lang w:val="en-US" w:eastAsia="ja-JP"/>
                          </w:rPr>
                          <w:delText>s</w:delText>
                        </w:r>
                      </w:del>
                      <w:r w:rsidRPr="00FA738B">
                        <w:rPr>
                          <w:rFonts w:ascii="Times" w:eastAsia="Batang" w:hAnsi="Times"/>
                          <w:bCs/>
                          <w:color w:val="000000"/>
                          <w:lang w:val="en-US" w:eastAsia="ja-JP"/>
                        </w:rPr>
                        <w:t xml:space="preserve"> where </w:t>
                      </w:r>
                      <w:del w:id="10" w:author="David mazzarese" w:date="2023-05-24T12:11:00Z">
                        <w:r w:rsidRPr="00FA738B" w:rsidDel="001115ED">
                          <w:rPr>
                            <w:rFonts w:ascii="Times" w:eastAsia="Batang" w:hAnsi="Times"/>
                            <w:bCs/>
                            <w:color w:val="000000"/>
                            <w:lang w:val="en-US" w:eastAsia="ja-JP"/>
                          </w:rPr>
                          <w:delText xml:space="preserve">each </w:delText>
                        </w:r>
                      </w:del>
                      <w:ins w:id="11" w:author="David mazzarese" w:date="2023-05-24T12:11:00Z">
                        <w:r w:rsidRPr="00FA738B">
                          <w:rPr>
                            <w:rFonts w:ascii="Times" w:eastAsia="Batang" w:hAnsi="Times"/>
                            <w:bCs/>
                            <w:color w:val="000000"/>
                            <w:lang w:val="en-US" w:eastAsia="ja-JP"/>
                          </w:rPr>
                          <w:t xml:space="preserve">a </w:t>
                        </w:r>
                      </w:ins>
                      <w:r w:rsidRPr="00FA738B">
                        <w:rPr>
                          <w:rFonts w:ascii="Times" w:eastAsia="Batang" w:hAnsi="Times"/>
                          <w:bCs/>
                          <w:color w:val="000000"/>
                          <w:lang w:val="en-US" w:eastAsia="ja-JP"/>
                        </w:rPr>
                        <w:t xml:space="preserve">measurement is associated with one received </w:t>
                      </w:r>
                      <w:proofErr w:type="gramStart"/>
                      <w:r w:rsidRPr="00FA738B">
                        <w:rPr>
                          <w:rFonts w:ascii="Times" w:eastAsia="Batang" w:hAnsi="Times"/>
                          <w:bCs/>
                          <w:color w:val="000000"/>
                          <w:lang w:val="en-US" w:eastAsia="ja-JP"/>
                        </w:rPr>
                        <w:t>hop</w:t>
                      </w:r>
                      <w:proofErr w:type="gramEnd"/>
                    </w:p>
                    <w:p w14:paraId="29A03B9F" w14:textId="77777777" w:rsidR="009760E2" w:rsidRPr="00FA738B" w:rsidRDefault="009760E2" w:rsidP="009671C0">
                      <w:pPr>
                        <w:numPr>
                          <w:ilvl w:val="0"/>
                          <w:numId w:val="9"/>
                        </w:numPr>
                        <w:spacing w:after="0"/>
                        <w:ind w:leftChars="380" w:left="1120"/>
                        <w:rPr>
                          <w:rFonts w:ascii="Times" w:eastAsia="Batang" w:hAnsi="Times"/>
                          <w:bCs/>
                          <w:lang w:val="en-US" w:eastAsia="ja-JP"/>
                        </w:rPr>
                      </w:pPr>
                      <w:r w:rsidRPr="00FA738B">
                        <w:rPr>
                          <w:rFonts w:ascii="Times" w:eastAsia="Batang" w:hAnsi="Times"/>
                          <w:bCs/>
                          <w:lang w:val="en-US" w:eastAsia="ja-JP"/>
                        </w:rPr>
                        <w:t xml:space="preserve">FFS: indication of how many received hops / which received hops </w:t>
                      </w:r>
                      <w:proofErr w:type="gramStart"/>
                      <w:r w:rsidRPr="00FA738B">
                        <w:rPr>
                          <w:rFonts w:ascii="Times" w:eastAsia="Batang" w:hAnsi="Times"/>
                          <w:bCs/>
                          <w:lang w:val="en-US" w:eastAsia="ja-JP"/>
                        </w:rPr>
                        <w:t>where</w:t>
                      </w:r>
                      <w:proofErr w:type="gramEnd"/>
                      <w:r w:rsidRPr="00FA738B">
                        <w:rPr>
                          <w:rFonts w:ascii="Times" w:eastAsia="Batang" w:hAnsi="Times"/>
                          <w:bCs/>
                          <w:lang w:val="en-US" w:eastAsia="ja-JP"/>
                        </w:rPr>
                        <w:t xml:space="preserve"> used in the measurement report.</w:t>
                      </w:r>
                    </w:p>
                    <w:p w14:paraId="031C0920" w14:textId="77777777" w:rsidR="009760E2" w:rsidRPr="00FA738B" w:rsidRDefault="009760E2" w:rsidP="009671C0">
                      <w:pPr>
                        <w:numPr>
                          <w:ilvl w:val="0"/>
                          <w:numId w:val="9"/>
                        </w:numPr>
                        <w:spacing w:after="0"/>
                        <w:ind w:leftChars="380" w:left="1120"/>
                        <w:rPr>
                          <w:rFonts w:ascii="Times" w:eastAsia="Batang" w:hAnsi="Times"/>
                          <w:bCs/>
                          <w:color w:val="000000"/>
                          <w:lang w:val="en-US" w:eastAsia="ja-JP"/>
                        </w:rPr>
                      </w:pPr>
                      <w:r w:rsidRPr="00FA738B">
                        <w:rPr>
                          <w:rFonts w:ascii="Times" w:eastAsia="Batang" w:hAnsi="Times"/>
                          <w:bCs/>
                          <w:lang w:val="en-US" w:eastAsia="ja-JP"/>
                        </w:rPr>
                        <w:t>Note: no new measurement definition is introduced in RAN1</w:t>
                      </w:r>
                    </w:p>
                    <w:p w14:paraId="61672837" w14:textId="5D67A20B" w:rsidR="009760E2" w:rsidRPr="001A6DE9" w:rsidRDefault="009760E2" w:rsidP="009671C0">
                      <w:pPr>
                        <w:numPr>
                          <w:ilvl w:val="0"/>
                          <w:numId w:val="9"/>
                        </w:numPr>
                        <w:spacing w:after="0"/>
                        <w:ind w:leftChars="380" w:left="1120"/>
                        <w:rPr>
                          <w:rFonts w:ascii="Times" w:eastAsia="Batang" w:hAnsi="Times"/>
                          <w:bCs/>
                          <w:color w:val="000000"/>
                          <w:lang w:val="en-US" w:eastAsia="ja-JP"/>
                        </w:rPr>
                      </w:pPr>
                      <w:r w:rsidRPr="00FA738B">
                        <w:rPr>
                          <w:rFonts w:ascii="Times" w:eastAsia="Batang" w:hAnsi="Times"/>
                          <w:bCs/>
                          <w:lang w:val="en-US" w:eastAsia="ja-JP"/>
                        </w:rPr>
                        <w:t>FFS: conditions when the above measurements are reported, and whether the above measurements can be reported together</w:t>
                      </w:r>
                    </w:p>
                    <w:p w14:paraId="4D7EBCE4" w14:textId="77777777" w:rsidR="009760E2" w:rsidRPr="00FA738B" w:rsidRDefault="009760E2" w:rsidP="001A6DE9">
                      <w:pPr>
                        <w:spacing w:before="120" w:after="0"/>
                        <w:rPr>
                          <w:rFonts w:eastAsia="Yu Mincho"/>
                          <w:b/>
                          <w:lang w:eastAsia="ja-JP"/>
                        </w:rPr>
                      </w:pPr>
                      <w:r w:rsidRPr="00FA738B">
                        <w:rPr>
                          <w:rFonts w:eastAsia="Yu Mincho"/>
                          <w:b/>
                          <w:highlight w:val="green"/>
                          <w:lang w:eastAsia="ja-JP"/>
                        </w:rPr>
                        <w:t>Agreement</w:t>
                      </w:r>
                    </w:p>
                    <w:p w14:paraId="12215AC9" w14:textId="77777777" w:rsidR="009760E2" w:rsidRPr="00FA738B" w:rsidRDefault="009760E2" w:rsidP="009760E2">
                      <w:pPr>
                        <w:spacing w:after="0"/>
                        <w:rPr>
                          <w:rFonts w:eastAsia="Batang"/>
                          <w:bCs/>
                          <w:lang w:eastAsia="ja-JP"/>
                        </w:rPr>
                      </w:pPr>
                      <w:r w:rsidRPr="00FA738B">
                        <w:rPr>
                          <w:rFonts w:eastAsia="Batang"/>
                          <w:bCs/>
                          <w:lang w:eastAsia="ja-JP"/>
                        </w:rPr>
                        <w:t>From RAN1 perspective, for DL PRS Rx hopping, a single instance of a measurement gap is used for receiving all the hops for DL PRS with Rx frequency hopping.</w:t>
                      </w:r>
                    </w:p>
                    <w:p w14:paraId="24A49056" w14:textId="77777777" w:rsidR="009760E2" w:rsidRPr="00FA738B"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 xml:space="preserve">Note: this does not assume that the reported measurement </w:t>
                      </w:r>
                      <w:proofErr w:type="gramStart"/>
                      <w:r w:rsidRPr="00FA738B">
                        <w:rPr>
                          <w:rFonts w:eastAsia="Batang"/>
                          <w:lang w:eastAsia="zh-CN"/>
                        </w:rPr>
                        <w:t>has to</w:t>
                      </w:r>
                      <w:proofErr w:type="gramEnd"/>
                      <w:r w:rsidRPr="00FA738B">
                        <w:rPr>
                          <w:rFonts w:eastAsia="Batang"/>
                          <w:lang w:eastAsia="zh-CN"/>
                        </w:rPr>
                        <w:t xml:space="preserve"> be based on a single instance of a measurement gap</w:t>
                      </w:r>
                    </w:p>
                    <w:p w14:paraId="7608B24F" w14:textId="1FBEAC5E" w:rsidR="009760E2" w:rsidRPr="00ED085F"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Send an LS to RAN4 to confirm RAN1’s understanding, and if needed ensure that the measurement gap has the proper duration.</w:t>
                      </w:r>
                    </w:p>
                    <w:p w14:paraId="46AD8A1E" w14:textId="77777777" w:rsidR="009760E2" w:rsidRPr="00FA738B" w:rsidRDefault="009760E2" w:rsidP="00ED085F">
                      <w:pPr>
                        <w:spacing w:before="120" w:after="0"/>
                        <w:rPr>
                          <w:rFonts w:eastAsia="Yu Mincho"/>
                          <w:b/>
                          <w:lang w:eastAsia="ja-JP"/>
                        </w:rPr>
                      </w:pPr>
                      <w:r w:rsidRPr="00FA738B">
                        <w:rPr>
                          <w:rFonts w:eastAsia="Yu Mincho" w:hint="eastAsia"/>
                          <w:b/>
                          <w:highlight w:val="green"/>
                          <w:lang w:eastAsia="ja-JP"/>
                        </w:rPr>
                        <w:t>A</w:t>
                      </w:r>
                      <w:r w:rsidRPr="00FA738B">
                        <w:rPr>
                          <w:rFonts w:eastAsia="Yu Mincho"/>
                          <w:b/>
                          <w:highlight w:val="green"/>
                          <w:lang w:eastAsia="ja-JP"/>
                        </w:rPr>
                        <w:t>greement</w:t>
                      </w:r>
                    </w:p>
                    <w:p w14:paraId="0A987FD6" w14:textId="77777777" w:rsidR="009760E2" w:rsidRPr="00FA738B" w:rsidRDefault="009760E2" w:rsidP="009760E2">
                      <w:pPr>
                        <w:spacing w:after="0"/>
                        <w:rPr>
                          <w:rFonts w:eastAsia="Yu Mincho"/>
                          <w:lang w:eastAsia="ja-JP"/>
                        </w:rPr>
                      </w:pPr>
                      <w:r w:rsidRPr="00FA738B">
                        <w:rPr>
                          <w:rFonts w:eastAsia="Yu Mincho"/>
                          <w:lang w:eastAsia="ja-JP"/>
                        </w:rPr>
                        <w:t>The draft LS in R1-2306226 is endorsed with the following changes:</w:t>
                      </w:r>
                    </w:p>
                    <w:p w14:paraId="176CED8A" w14:textId="77777777" w:rsidR="009760E2" w:rsidRPr="00FA738B" w:rsidRDefault="009760E2" w:rsidP="009671C0">
                      <w:pPr>
                        <w:numPr>
                          <w:ilvl w:val="0"/>
                          <w:numId w:val="11"/>
                        </w:numPr>
                        <w:snapToGrid w:val="0"/>
                        <w:spacing w:after="0"/>
                        <w:contextualSpacing/>
                        <w:jc w:val="both"/>
                        <w:textAlignment w:val="baseline"/>
                        <w:rPr>
                          <w:b/>
                          <w:bCs/>
                        </w:rPr>
                      </w:pPr>
                      <w:r w:rsidRPr="00FA738B">
                        <w:rPr>
                          <w:bCs/>
                        </w:rPr>
                        <w:t xml:space="preserve">In the Rel-18 WI Expanded and Improved NR Positioning, in the agenda item “Positioning for redcap UEs”, RAN1 </w:t>
                      </w:r>
                      <w:del w:id="12" w:author="David mazzarese" w:date="2023-05-26T09:46:00Z">
                        <w:r w:rsidRPr="00FA738B" w:rsidDel="0078551F">
                          <w:rPr>
                            <w:bCs/>
                          </w:rPr>
                          <w:delText xml:space="preserve">is </w:delText>
                        </w:r>
                      </w:del>
                      <w:ins w:id="13" w:author="David mazzarese" w:date="2023-05-26T09:46:00Z">
                        <w:r w:rsidRPr="00FA738B">
                          <w:rPr>
                            <w:bCs/>
                          </w:rPr>
                          <w:t xml:space="preserve">agreed </w:t>
                        </w:r>
                      </w:ins>
                      <w:r w:rsidRPr="00FA738B">
                        <w:rPr>
                          <w:bCs/>
                        </w:rPr>
                        <w:t xml:space="preserve">the use of a single instance of a measurement gap for receiving all the hops for DL PRS with Rx frequency hopping: </w:t>
                      </w:r>
                    </w:p>
                    <w:p w14:paraId="48E194D5" w14:textId="77777777" w:rsidR="009760E2" w:rsidRPr="00FA738B" w:rsidRDefault="009760E2" w:rsidP="009671C0">
                      <w:pPr>
                        <w:numPr>
                          <w:ilvl w:val="0"/>
                          <w:numId w:val="11"/>
                        </w:numPr>
                        <w:snapToGrid w:val="0"/>
                        <w:spacing w:after="0"/>
                        <w:contextualSpacing/>
                        <w:jc w:val="both"/>
                        <w:textAlignment w:val="baseline"/>
                        <w:rPr>
                          <w:rFonts w:eastAsia="Yu Mincho"/>
                          <w:lang w:eastAsia="ja-JP"/>
                        </w:rPr>
                      </w:pPr>
                      <w:r w:rsidRPr="00FA738B">
                        <w:rPr>
                          <w:bCs/>
                        </w:rPr>
                        <w:t xml:space="preserve">RAN1 </w:t>
                      </w:r>
                      <w:del w:id="14" w:author="David mazzarese" w:date="2023-05-26T09:46:00Z">
                        <w:r w:rsidRPr="00FA738B" w:rsidDel="0078551F">
                          <w:rPr>
                            <w:bCs/>
                          </w:rPr>
                          <w:delText xml:space="preserve">kindly </w:delText>
                        </w:r>
                      </w:del>
                      <w:ins w:id="15" w:author="David mazzarese" w:date="2023-05-26T09:46:00Z">
                        <w:r w:rsidRPr="00FA738B">
                          <w:rPr>
                            <w:bCs/>
                          </w:rPr>
                          <w:t xml:space="preserve">respectfully </w:t>
                        </w:r>
                      </w:ins>
                      <w:r w:rsidRPr="00FA738B">
                        <w:rPr>
                          <w:bCs/>
                        </w:rPr>
                        <w:t xml:space="preserve">asks </w:t>
                      </w:r>
                      <w:proofErr w:type="gramStart"/>
                      <w:r w:rsidRPr="00FA738B">
                        <w:rPr>
                          <w:bCs/>
                        </w:rPr>
                        <w:t>RAN4</w:t>
                      </w:r>
                      <w:proofErr w:type="gramEnd"/>
                    </w:p>
                    <w:p w14:paraId="11179715" w14:textId="77777777" w:rsidR="009760E2" w:rsidRPr="00FA738B" w:rsidRDefault="009760E2" w:rsidP="009760E2">
                      <w:pPr>
                        <w:spacing w:after="0"/>
                        <w:rPr>
                          <w:rFonts w:eastAsia="Yu Mincho"/>
                          <w:lang w:eastAsia="ja-JP"/>
                        </w:rPr>
                      </w:pPr>
                      <w:r w:rsidRPr="00FA738B">
                        <w:rPr>
                          <w:rFonts w:eastAsia="Yu Mincho"/>
                          <w:lang w:eastAsia="ja-JP"/>
                        </w:rPr>
                        <w:t>Final LS in R1-2306227.</w:t>
                      </w:r>
                    </w:p>
                    <w:p w14:paraId="4B48279D" w14:textId="77777777" w:rsidR="009760E2" w:rsidRPr="00FA738B" w:rsidRDefault="009760E2" w:rsidP="00ED085F">
                      <w:pPr>
                        <w:spacing w:before="120" w:after="0"/>
                        <w:rPr>
                          <w:rFonts w:eastAsia="Yu Mincho"/>
                          <w:b/>
                          <w:lang w:eastAsia="ja-JP"/>
                        </w:rPr>
                      </w:pPr>
                      <w:r w:rsidRPr="00FA738B">
                        <w:rPr>
                          <w:rFonts w:eastAsia="Yu Mincho"/>
                          <w:b/>
                          <w:highlight w:val="green"/>
                          <w:lang w:eastAsia="ja-JP"/>
                        </w:rPr>
                        <w:t>Agreement</w:t>
                      </w:r>
                    </w:p>
                    <w:p w14:paraId="59FC80AE" w14:textId="47F91F26" w:rsidR="009760E2" w:rsidRPr="00ED085F" w:rsidRDefault="009760E2" w:rsidP="009760E2">
                      <w:pPr>
                        <w:spacing w:after="0"/>
                        <w:rPr>
                          <w:rFonts w:eastAsia="Batang"/>
                          <w:bCs/>
                          <w:lang w:eastAsia="ja-JP"/>
                        </w:rPr>
                      </w:pPr>
                      <w:r w:rsidRPr="00FA738B">
                        <w:rPr>
                          <w:rFonts w:eastAsia="Batang"/>
                          <w:bCs/>
                          <w:lang w:eastAsia="ja-JP"/>
                        </w:rPr>
                        <w:t>SRS Tx Frequency hopping is supported for both RRC_CONNECTED and RRC_INACTIVE state.</w:t>
                      </w:r>
                    </w:p>
                    <w:p w14:paraId="46E1778A" w14:textId="77777777" w:rsidR="009760E2" w:rsidRPr="00FA738B" w:rsidRDefault="009760E2" w:rsidP="00ED085F">
                      <w:pPr>
                        <w:spacing w:before="120" w:after="0"/>
                        <w:rPr>
                          <w:rFonts w:eastAsia="Yu Mincho"/>
                          <w:b/>
                          <w:bCs/>
                          <w:lang w:eastAsia="ja-JP"/>
                        </w:rPr>
                      </w:pPr>
                      <w:r w:rsidRPr="00FA738B">
                        <w:rPr>
                          <w:rFonts w:eastAsia="Yu Mincho"/>
                          <w:b/>
                          <w:bCs/>
                          <w:highlight w:val="green"/>
                          <w:lang w:eastAsia="ja-JP"/>
                        </w:rPr>
                        <w:t>Agreement</w:t>
                      </w:r>
                    </w:p>
                    <w:p w14:paraId="52B3CB4A" w14:textId="77777777" w:rsidR="009760E2" w:rsidRPr="00FA738B" w:rsidRDefault="009760E2" w:rsidP="009760E2">
                      <w:pPr>
                        <w:spacing w:after="0"/>
                        <w:rPr>
                          <w:rFonts w:eastAsia="Batang"/>
                          <w:bCs/>
                          <w:lang w:eastAsia="ja-JP"/>
                        </w:rPr>
                      </w:pPr>
                      <w:r w:rsidRPr="00FA738B">
                        <w:rPr>
                          <w:rFonts w:eastAsia="Batang"/>
                          <w:bCs/>
                          <w:lang w:eastAsia="ja-JP"/>
                        </w:rPr>
                        <w:t>For the SRS Tx hopping pattern configuration support at least the staircase pattern, including a wrapped staircase pattern.</w:t>
                      </w:r>
                    </w:p>
                    <w:p w14:paraId="568AADC6" w14:textId="77777777" w:rsidR="009760E2" w:rsidRPr="00FA738B"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 xml:space="preserve">Support configuring the starting PRB of the first </w:t>
                      </w:r>
                      <w:proofErr w:type="gramStart"/>
                      <w:r w:rsidRPr="00FA738B">
                        <w:rPr>
                          <w:rFonts w:eastAsia="Batang"/>
                          <w:lang w:eastAsia="zh-CN"/>
                        </w:rPr>
                        <w:t>hop</w:t>
                      </w:r>
                      <w:proofErr w:type="gramEnd"/>
                    </w:p>
                    <w:p w14:paraId="315458F9" w14:textId="4C14D2D6" w:rsidR="009760E2" w:rsidRPr="00ED085F" w:rsidRDefault="009760E2" w:rsidP="009671C0">
                      <w:pPr>
                        <w:numPr>
                          <w:ilvl w:val="0"/>
                          <w:numId w:val="11"/>
                        </w:numPr>
                        <w:snapToGrid w:val="0"/>
                        <w:spacing w:after="0"/>
                        <w:contextualSpacing/>
                        <w:jc w:val="both"/>
                        <w:textAlignment w:val="baseline"/>
                        <w:rPr>
                          <w:rFonts w:eastAsia="Batang"/>
                          <w:lang w:eastAsia="zh-CN"/>
                        </w:rPr>
                      </w:pPr>
                      <w:r w:rsidRPr="00FA738B">
                        <w:rPr>
                          <w:rFonts w:eastAsia="Batang"/>
                          <w:lang w:eastAsia="zh-CN"/>
                        </w:rPr>
                        <w:t>FFS: details of signalling of PRB overlap across consecutive hops and bandwidth of each hop</w:t>
                      </w:r>
                    </w:p>
                    <w:p w14:paraId="455F9F07" w14:textId="77777777" w:rsidR="00235B88" w:rsidRPr="00FA738B" w:rsidRDefault="00235B88" w:rsidP="00ED085F">
                      <w:pPr>
                        <w:spacing w:before="120" w:after="0"/>
                        <w:rPr>
                          <w:rFonts w:ascii="Times" w:hAnsi="Times"/>
                          <w:b/>
                          <w:bCs/>
                          <w:szCs w:val="24"/>
                          <w:lang w:eastAsia="ja-JP"/>
                        </w:rPr>
                      </w:pPr>
                      <w:r w:rsidRPr="00FA738B">
                        <w:rPr>
                          <w:rFonts w:ascii="Times" w:hAnsi="Times"/>
                          <w:b/>
                          <w:bCs/>
                          <w:szCs w:val="24"/>
                          <w:highlight w:val="green"/>
                          <w:lang w:eastAsia="ja-JP"/>
                        </w:rPr>
                        <w:t>Agreement</w:t>
                      </w:r>
                    </w:p>
                    <w:p w14:paraId="006498AD" w14:textId="77777777" w:rsidR="00235B88" w:rsidRPr="00FA738B" w:rsidRDefault="00235B88" w:rsidP="00235B88">
                      <w:pPr>
                        <w:spacing w:after="0"/>
                        <w:rPr>
                          <w:bCs/>
                          <w:lang w:eastAsia="ja-JP"/>
                        </w:rPr>
                      </w:pPr>
                      <w:r w:rsidRPr="00FA738B">
                        <w:rPr>
                          <w:bCs/>
                          <w:lang w:eastAsia="ja-JP"/>
                        </w:rPr>
                        <w:t xml:space="preserve">For </w:t>
                      </w:r>
                      <w:proofErr w:type="spellStart"/>
                      <w:r w:rsidRPr="00FA738B">
                        <w:rPr>
                          <w:bCs/>
                          <w:lang w:eastAsia="ja-JP"/>
                        </w:rPr>
                        <w:t>RedCap</w:t>
                      </w:r>
                      <w:proofErr w:type="spellEnd"/>
                      <w:r w:rsidRPr="00FA738B">
                        <w:rPr>
                          <w:bCs/>
                          <w:lang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FA738B">
                        <w:rPr>
                          <w:bCs/>
                          <w:lang w:eastAsia="ja-JP"/>
                        </w:rPr>
                        <w:t>options</w:t>
                      </w:r>
                      <w:proofErr w:type="gramEnd"/>
                      <w:r w:rsidRPr="00FA738B">
                        <w:rPr>
                          <w:bCs/>
                          <w:lang w:eastAsia="ja-JP"/>
                        </w:rPr>
                        <w:t xml:space="preserve"> </w:t>
                      </w:r>
                    </w:p>
                    <w:p w14:paraId="2E41E31D" w14:textId="77777777" w:rsidR="00235B88" w:rsidRPr="00FA738B" w:rsidRDefault="00235B88" w:rsidP="009671C0">
                      <w:pPr>
                        <w:numPr>
                          <w:ilvl w:val="0"/>
                          <w:numId w:val="11"/>
                        </w:numPr>
                        <w:snapToGrid w:val="0"/>
                        <w:spacing w:after="0"/>
                        <w:contextualSpacing/>
                        <w:jc w:val="both"/>
                        <w:textAlignment w:val="baseline"/>
                        <w:rPr>
                          <w:rFonts w:eastAsia="Batang"/>
                          <w:bCs/>
                          <w:lang w:eastAsia="ja-JP"/>
                        </w:rPr>
                      </w:pPr>
                      <w:r w:rsidRPr="00FA738B">
                        <w:rPr>
                          <w:rFonts w:eastAsia="Batang"/>
                          <w:bCs/>
                          <w:lang w:eastAsia="ja-JP"/>
                        </w:rPr>
                        <w:t>Option 1: UL time window where the UE is not expected to [receive</w:t>
                      </w:r>
                      <w:proofErr w:type="gramStart"/>
                      <w:r w:rsidRPr="00FA738B">
                        <w:rPr>
                          <w:rFonts w:eastAsia="Batang"/>
                          <w:bCs/>
                          <w:lang w:eastAsia="ja-JP"/>
                        </w:rPr>
                        <w:t>/]transmit</w:t>
                      </w:r>
                      <w:proofErr w:type="gramEnd"/>
                      <w:r w:rsidRPr="00FA738B">
                        <w:rPr>
                          <w:rFonts w:eastAsia="Batang"/>
                          <w:bCs/>
                          <w:lang w:eastAsia="ja-JP"/>
                        </w:rPr>
                        <w:t xml:space="preserve"> other signals/channels and is only expected to transmit FH SRS for positioning.</w:t>
                      </w:r>
                    </w:p>
                    <w:p w14:paraId="30B2A734" w14:textId="77777777" w:rsidR="00235B88" w:rsidRPr="00FA738B" w:rsidRDefault="00235B88" w:rsidP="009671C0">
                      <w:pPr>
                        <w:numPr>
                          <w:ilvl w:val="1"/>
                          <w:numId w:val="11"/>
                        </w:numPr>
                        <w:snapToGrid w:val="0"/>
                        <w:spacing w:after="0"/>
                        <w:contextualSpacing/>
                        <w:jc w:val="both"/>
                        <w:textAlignment w:val="baseline"/>
                        <w:rPr>
                          <w:rFonts w:eastAsia="Batang"/>
                          <w:bCs/>
                          <w:lang w:eastAsia="ja-JP"/>
                        </w:rPr>
                      </w:pPr>
                      <w:r w:rsidRPr="00FA738B">
                        <w:rPr>
                          <w:rFonts w:eastAsia="Batang"/>
                          <w:bCs/>
                          <w:lang w:eastAsia="ja-JP"/>
                        </w:rPr>
                        <w:t>FFS details of an UL time window</w:t>
                      </w:r>
                    </w:p>
                    <w:p w14:paraId="50C54BAF" w14:textId="77777777" w:rsidR="00235B88" w:rsidRPr="00FA738B" w:rsidRDefault="00235B88" w:rsidP="009671C0">
                      <w:pPr>
                        <w:numPr>
                          <w:ilvl w:val="1"/>
                          <w:numId w:val="11"/>
                        </w:numPr>
                        <w:snapToGrid w:val="0"/>
                        <w:spacing w:after="0"/>
                        <w:contextualSpacing/>
                        <w:jc w:val="both"/>
                        <w:textAlignment w:val="baseline"/>
                        <w:rPr>
                          <w:rFonts w:eastAsia="Batang"/>
                          <w:bCs/>
                          <w:lang w:eastAsia="ja-JP"/>
                        </w:rPr>
                      </w:pPr>
                      <w:r w:rsidRPr="00FA738B">
                        <w:rPr>
                          <w:rFonts w:eastAsia="Batang"/>
                          <w:bCs/>
                          <w:lang w:eastAsia="ja-JP"/>
                        </w:rPr>
                        <w:t>Note: it implies that UE drops the transmission of other signals/channels and transmits SRS for positioning</w:t>
                      </w:r>
                    </w:p>
                    <w:p w14:paraId="3BF55197" w14:textId="77777777" w:rsidR="00235B88" w:rsidRPr="00FA738B" w:rsidRDefault="00235B88" w:rsidP="009671C0">
                      <w:pPr>
                        <w:numPr>
                          <w:ilvl w:val="0"/>
                          <w:numId w:val="11"/>
                        </w:numPr>
                        <w:snapToGrid w:val="0"/>
                        <w:spacing w:after="0"/>
                        <w:contextualSpacing/>
                        <w:jc w:val="both"/>
                        <w:textAlignment w:val="baseline"/>
                        <w:rPr>
                          <w:rFonts w:eastAsia="Batang"/>
                          <w:bCs/>
                          <w:lang w:eastAsia="ja-JP"/>
                        </w:rPr>
                      </w:pPr>
                      <w:r w:rsidRPr="00FA738B">
                        <w:rPr>
                          <w:rFonts w:eastAsia="Batang"/>
                          <w:bCs/>
                          <w:lang w:eastAsia="ja-JP"/>
                        </w:rPr>
                        <w:t>Option 2: new collision rules between the UL SRS with frequency hopping and other UL and DL signals/channels/. Option 2 can apply without UL time window (</w:t>
                      </w:r>
                      <w:proofErr w:type="gramStart"/>
                      <w:r w:rsidRPr="00FA738B">
                        <w:rPr>
                          <w:rFonts w:eastAsia="Batang"/>
                          <w:bCs/>
                          <w:lang w:eastAsia="ja-JP"/>
                        </w:rPr>
                        <w:t>i.e.</w:t>
                      </w:r>
                      <w:proofErr w:type="gramEnd"/>
                      <w:r w:rsidRPr="00FA738B">
                        <w:rPr>
                          <w:rFonts w:eastAsia="Batang"/>
                          <w:bCs/>
                          <w:lang w:eastAsia="ja-JP"/>
                        </w:rPr>
                        <w:t xml:space="preserve"> option 1)</w:t>
                      </w:r>
                    </w:p>
                    <w:p w14:paraId="4D47DF9A" w14:textId="77777777" w:rsidR="00235B88" w:rsidRPr="00FA738B" w:rsidRDefault="00235B88" w:rsidP="009671C0">
                      <w:pPr>
                        <w:numPr>
                          <w:ilvl w:val="1"/>
                          <w:numId w:val="11"/>
                        </w:numPr>
                        <w:snapToGrid w:val="0"/>
                        <w:spacing w:after="0"/>
                        <w:contextualSpacing/>
                        <w:jc w:val="both"/>
                        <w:textAlignment w:val="baseline"/>
                        <w:rPr>
                          <w:rFonts w:eastAsia="Batang"/>
                          <w:bCs/>
                          <w:lang w:eastAsia="ja-JP"/>
                        </w:rPr>
                      </w:pPr>
                      <w:r w:rsidRPr="00FA738B">
                        <w:rPr>
                          <w:rFonts w:eastAsia="Batang"/>
                          <w:bCs/>
                          <w:lang w:eastAsia="ja-JP"/>
                        </w:rPr>
                        <w:t>FFS: details on the collision rules</w:t>
                      </w:r>
                    </w:p>
                    <w:p w14:paraId="5959F74D" w14:textId="77777777" w:rsidR="00235B88" w:rsidRPr="00160736" w:rsidRDefault="00235B88" w:rsidP="009671C0">
                      <w:pPr>
                        <w:numPr>
                          <w:ilvl w:val="0"/>
                          <w:numId w:val="11"/>
                        </w:numPr>
                        <w:snapToGrid w:val="0"/>
                        <w:spacing w:after="0"/>
                        <w:contextualSpacing/>
                        <w:jc w:val="both"/>
                        <w:textAlignment w:val="baseline"/>
                        <w:rPr>
                          <w:rFonts w:ascii="Times" w:eastAsia="Batang" w:hAnsi="Times"/>
                          <w:b/>
                          <w:bCs/>
                          <w:szCs w:val="24"/>
                        </w:rPr>
                      </w:pPr>
                      <w:r w:rsidRPr="00FA738B">
                        <w:rPr>
                          <w:rFonts w:eastAsia="Batang"/>
                          <w:bCs/>
                          <w:lang w:eastAsia="ja-JP"/>
                        </w:rPr>
                        <w:t xml:space="preserve">Note: it is understood that option 2 is a component of the feature for UL SRS Tx hopping (FG </w:t>
                      </w:r>
                      <w:r w:rsidRPr="00FA738B">
                        <w:rPr>
                          <w:rFonts w:eastAsia="Malgun Gothic"/>
                          <w:bCs/>
                          <w:lang w:eastAsia="ja-JP"/>
                        </w:rPr>
                        <w:t>41-5-2</w:t>
                      </w:r>
                      <w:r w:rsidRPr="00FA738B">
                        <w:rPr>
                          <w:rFonts w:eastAsia="Batang"/>
                          <w:bCs/>
                          <w:lang w:eastAsia="ja-JP"/>
                        </w:rPr>
                        <w:t>), and option 1 is a separate feature group.</w:t>
                      </w:r>
                    </w:p>
                    <w:p w14:paraId="7FAE984C" w14:textId="77777777" w:rsidR="00745730" w:rsidRDefault="00745730" w:rsidP="00745730"/>
                  </w:txbxContent>
                </v:textbox>
                <w10:anchorlock/>
              </v:shape>
            </w:pict>
          </mc:Fallback>
        </mc:AlternateContent>
      </w:r>
    </w:p>
    <w:p w14:paraId="1E8BF9E1" w14:textId="61FC0222" w:rsidR="006F7109" w:rsidRDefault="00124B27" w:rsidP="00745730">
      <w:pPr>
        <w:rPr>
          <w:sz w:val="22"/>
          <w:szCs w:val="22"/>
          <w:lang w:eastAsia="ja-JP"/>
        </w:rPr>
      </w:pPr>
      <w:r>
        <w:rPr>
          <w:sz w:val="22"/>
          <w:szCs w:val="22"/>
          <w:lang w:eastAsia="ja-JP"/>
        </w:rPr>
        <w:lastRenderedPageBreak/>
        <w:t>RAN1 has agreed that a si</w:t>
      </w:r>
      <w:r w:rsidR="00E325DB">
        <w:rPr>
          <w:sz w:val="22"/>
          <w:szCs w:val="22"/>
          <w:lang w:eastAsia="ja-JP"/>
        </w:rPr>
        <w:t xml:space="preserve">ngle measurement gap instance </w:t>
      </w:r>
      <w:r w:rsidR="00684DD1">
        <w:rPr>
          <w:sz w:val="22"/>
          <w:szCs w:val="22"/>
          <w:lang w:eastAsia="ja-JP"/>
        </w:rPr>
        <w:t>should</w:t>
      </w:r>
      <w:r w:rsidR="00E325DB">
        <w:rPr>
          <w:sz w:val="22"/>
          <w:szCs w:val="22"/>
          <w:lang w:eastAsia="ja-JP"/>
        </w:rPr>
        <w:t xml:space="preserve"> be used to receive all the </w:t>
      </w:r>
      <w:r w:rsidR="0099456B">
        <w:rPr>
          <w:sz w:val="22"/>
          <w:szCs w:val="22"/>
          <w:lang w:eastAsia="ja-JP"/>
        </w:rPr>
        <w:t>hops when measuring DL PRS with frequency hopping.</w:t>
      </w:r>
      <w:r w:rsidR="006C6525">
        <w:rPr>
          <w:sz w:val="22"/>
          <w:szCs w:val="22"/>
          <w:lang w:eastAsia="ja-JP"/>
        </w:rPr>
        <w:t xml:space="preserve"> </w:t>
      </w:r>
      <w:r w:rsidR="000D0932">
        <w:rPr>
          <w:sz w:val="22"/>
          <w:szCs w:val="22"/>
          <w:lang w:eastAsia="ja-JP"/>
        </w:rPr>
        <w:t>In our view t</w:t>
      </w:r>
      <w:r w:rsidR="006C6525">
        <w:rPr>
          <w:sz w:val="22"/>
          <w:szCs w:val="22"/>
          <w:lang w:eastAsia="ja-JP"/>
        </w:rPr>
        <w:t xml:space="preserve">his </w:t>
      </w:r>
      <w:r w:rsidR="000D0932">
        <w:rPr>
          <w:sz w:val="22"/>
          <w:szCs w:val="22"/>
          <w:lang w:eastAsia="ja-JP"/>
        </w:rPr>
        <w:t>is desirable t</w:t>
      </w:r>
      <w:r w:rsidR="000D0932">
        <w:rPr>
          <w:sz w:val="22"/>
          <w:szCs w:val="22"/>
        </w:rPr>
        <w:t>o maximize the benefit of coherent processing of the PRS signals received across multiple hops by</w:t>
      </w:r>
      <w:r w:rsidR="006C6525">
        <w:rPr>
          <w:sz w:val="22"/>
          <w:szCs w:val="22"/>
        </w:rPr>
        <w:t xml:space="preserve"> minimiz</w:t>
      </w:r>
      <w:r w:rsidR="000D0932">
        <w:rPr>
          <w:sz w:val="22"/>
          <w:szCs w:val="22"/>
        </w:rPr>
        <w:t>ing</w:t>
      </w:r>
      <w:r w:rsidR="006C6525">
        <w:rPr>
          <w:sz w:val="22"/>
          <w:szCs w:val="22"/>
        </w:rPr>
        <w:t xml:space="preserve"> time-alignment errors between the</w:t>
      </w:r>
      <w:r w:rsidR="000D0932">
        <w:rPr>
          <w:sz w:val="22"/>
          <w:szCs w:val="22"/>
        </w:rPr>
        <w:t>m</w:t>
      </w:r>
      <w:r w:rsidR="006C6525">
        <w:rPr>
          <w:sz w:val="22"/>
          <w:szCs w:val="22"/>
        </w:rPr>
        <w:t>.</w:t>
      </w:r>
      <w:r w:rsidR="00D12E58">
        <w:rPr>
          <w:sz w:val="22"/>
          <w:szCs w:val="22"/>
        </w:rPr>
        <w:t xml:space="preserve"> </w:t>
      </w:r>
      <w:r w:rsidR="00CA7365">
        <w:rPr>
          <w:sz w:val="22"/>
          <w:szCs w:val="22"/>
          <w:lang w:eastAsia="ja-JP"/>
        </w:rPr>
        <w:t xml:space="preserve">An incoming LS asks RAN4 to confirm this agreement [3]. </w:t>
      </w:r>
      <w:r w:rsidR="00D12E58">
        <w:rPr>
          <w:sz w:val="22"/>
          <w:szCs w:val="22"/>
        </w:rPr>
        <w:t xml:space="preserve">RAN4 </w:t>
      </w:r>
      <w:r w:rsidR="00CA7365">
        <w:rPr>
          <w:sz w:val="22"/>
          <w:szCs w:val="22"/>
        </w:rPr>
        <w:t>should respond by confirming RAN1’s understanding.</w:t>
      </w:r>
    </w:p>
    <w:p w14:paraId="2BE13D4D" w14:textId="3080E605" w:rsidR="00990919" w:rsidRPr="000D0932" w:rsidRDefault="00990919" w:rsidP="00745730">
      <w:pPr>
        <w:rPr>
          <w:b/>
          <w:bCs/>
          <w:sz w:val="22"/>
          <w:szCs w:val="22"/>
          <w:lang w:eastAsia="ja-JP"/>
        </w:rPr>
      </w:pPr>
      <w:r w:rsidRPr="000D0932">
        <w:rPr>
          <w:b/>
          <w:bCs/>
          <w:sz w:val="22"/>
          <w:szCs w:val="22"/>
        </w:rPr>
        <w:t>Proposal</w:t>
      </w:r>
      <w:r w:rsidR="000D0932">
        <w:rPr>
          <w:b/>
          <w:bCs/>
          <w:sz w:val="22"/>
          <w:szCs w:val="22"/>
        </w:rPr>
        <w:t xml:space="preserve"> </w:t>
      </w:r>
      <w:r w:rsidR="003236B2">
        <w:rPr>
          <w:b/>
          <w:bCs/>
          <w:sz w:val="22"/>
          <w:szCs w:val="22"/>
        </w:rPr>
        <w:t>2</w:t>
      </w:r>
      <w:r w:rsidRPr="000D0932">
        <w:rPr>
          <w:b/>
          <w:bCs/>
          <w:sz w:val="22"/>
          <w:szCs w:val="22"/>
        </w:rPr>
        <w:t>: Reply to LS R1-23</w:t>
      </w:r>
      <w:r w:rsidR="00887C7E" w:rsidRPr="000D0932">
        <w:rPr>
          <w:b/>
          <w:bCs/>
          <w:sz w:val="22"/>
          <w:szCs w:val="22"/>
        </w:rPr>
        <w:t>06227</w:t>
      </w:r>
      <w:r w:rsidR="00D77565" w:rsidRPr="000D0932">
        <w:rPr>
          <w:b/>
          <w:bCs/>
          <w:sz w:val="22"/>
          <w:szCs w:val="22"/>
        </w:rPr>
        <w:t xml:space="preserve"> confir</w:t>
      </w:r>
      <w:r w:rsidR="00582E47" w:rsidRPr="000D0932">
        <w:rPr>
          <w:b/>
          <w:bCs/>
          <w:sz w:val="22"/>
          <w:szCs w:val="22"/>
        </w:rPr>
        <w:t xml:space="preserve">ming RAN1’s understanding that </w:t>
      </w:r>
      <w:r w:rsidR="000D0932" w:rsidRPr="000D0932">
        <w:rPr>
          <w:b/>
          <w:bCs/>
          <w:sz w:val="22"/>
          <w:szCs w:val="22"/>
          <w:lang w:eastAsia="ja-JP"/>
        </w:rPr>
        <w:t>a single measurement gap instance should be used to receive all the hops when measuring DL PRS with frequency hopping.</w:t>
      </w:r>
    </w:p>
    <w:p w14:paraId="21C32C46" w14:textId="3DA3930E" w:rsidR="000D0932" w:rsidRDefault="000D0932" w:rsidP="00745730">
      <w:pPr>
        <w:rPr>
          <w:sz w:val="22"/>
          <w:szCs w:val="22"/>
          <w:lang w:eastAsia="ja-JP"/>
        </w:rPr>
      </w:pPr>
      <w:r>
        <w:rPr>
          <w:sz w:val="22"/>
          <w:szCs w:val="22"/>
          <w:lang w:eastAsia="ja-JP"/>
        </w:rPr>
        <w:t>RAN1 has yet to agree on the new UE capabilities to support DL PRS measurements with FH. However, it</w:t>
      </w:r>
      <w:r w:rsidR="00D85FB7">
        <w:rPr>
          <w:sz w:val="22"/>
          <w:szCs w:val="22"/>
          <w:lang w:eastAsia="ja-JP"/>
        </w:rPr>
        <w:t xml:space="preserve"> i</w:t>
      </w:r>
      <w:r>
        <w:rPr>
          <w:sz w:val="22"/>
          <w:szCs w:val="22"/>
          <w:lang w:eastAsia="ja-JP"/>
        </w:rPr>
        <w:t xml:space="preserve">s clear that </w:t>
      </w:r>
      <w:r w:rsidR="008E43C8">
        <w:rPr>
          <w:sz w:val="22"/>
          <w:szCs w:val="22"/>
          <w:lang w:eastAsia="ja-JP"/>
        </w:rPr>
        <w:t>some new</w:t>
      </w:r>
      <w:r>
        <w:rPr>
          <w:sz w:val="22"/>
          <w:szCs w:val="22"/>
          <w:lang w:eastAsia="ja-JP"/>
        </w:rPr>
        <w:t xml:space="preserve"> elements should be featured in the new capability</w:t>
      </w:r>
      <w:r w:rsidR="00991FC4">
        <w:rPr>
          <w:sz w:val="22"/>
          <w:szCs w:val="22"/>
          <w:lang w:eastAsia="ja-JP"/>
        </w:rPr>
        <w:t>. Our proposal in RAN1 includes the following components [4]:</w:t>
      </w:r>
    </w:p>
    <w:p w14:paraId="23FA2B39" w14:textId="77777777" w:rsidR="00991FC4" w:rsidRPr="00991FC4" w:rsidRDefault="00991FC4" w:rsidP="009671C0">
      <w:pPr>
        <w:pStyle w:val="ListParagraph"/>
        <w:numPr>
          <w:ilvl w:val="0"/>
          <w:numId w:val="12"/>
        </w:numPr>
        <w:jc w:val="both"/>
        <w:rPr>
          <w:sz w:val="22"/>
          <w:szCs w:val="22"/>
        </w:rPr>
      </w:pPr>
      <w:r w:rsidRPr="00991FC4">
        <w:rPr>
          <w:sz w:val="22"/>
          <w:szCs w:val="22"/>
        </w:rPr>
        <w:t>PRS BW per hop which is supported and reported by UE</w:t>
      </w:r>
    </w:p>
    <w:p w14:paraId="4F58F981" w14:textId="77777777" w:rsidR="00991FC4" w:rsidRPr="00991FC4" w:rsidRDefault="00991FC4" w:rsidP="009671C0">
      <w:pPr>
        <w:pStyle w:val="ListParagraph"/>
        <w:numPr>
          <w:ilvl w:val="0"/>
          <w:numId w:val="12"/>
        </w:numPr>
        <w:jc w:val="both"/>
        <w:rPr>
          <w:sz w:val="22"/>
          <w:szCs w:val="22"/>
        </w:rPr>
      </w:pPr>
      <w:r w:rsidRPr="00991FC4">
        <w:rPr>
          <w:sz w:val="22"/>
          <w:szCs w:val="22"/>
        </w:rPr>
        <w:t>Maximum number of PRS hops of a PRS resource within a single MG instance</w:t>
      </w:r>
    </w:p>
    <w:p w14:paraId="2368B4DD" w14:textId="77777777" w:rsidR="00991FC4" w:rsidRPr="00991FC4" w:rsidRDefault="00991FC4" w:rsidP="009671C0">
      <w:pPr>
        <w:pStyle w:val="ListParagraph"/>
        <w:numPr>
          <w:ilvl w:val="0"/>
          <w:numId w:val="12"/>
        </w:numPr>
        <w:jc w:val="both"/>
        <w:rPr>
          <w:sz w:val="22"/>
          <w:szCs w:val="22"/>
        </w:rPr>
      </w:pPr>
      <w:r w:rsidRPr="00991FC4">
        <w:rPr>
          <w:sz w:val="22"/>
          <w:szCs w:val="22"/>
        </w:rPr>
        <w:t xml:space="preserve">Minimum amount of frequency domain overlap(s) between hops </w:t>
      </w:r>
    </w:p>
    <w:p w14:paraId="02EF4473" w14:textId="77777777" w:rsidR="00991FC4" w:rsidRPr="00991FC4" w:rsidRDefault="00991FC4" w:rsidP="009671C0">
      <w:pPr>
        <w:pStyle w:val="ListParagraph"/>
        <w:numPr>
          <w:ilvl w:val="0"/>
          <w:numId w:val="12"/>
        </w:numPr>
        <w:jc w:val="both"/>
        <w:rPr>
          <w:sz w:val="22"/>
          <w:szCs w:val="22"/>
        </w:rPr>
      </w:pPr>
      <w:r w:rsidRPr="00991FC4">
        <w:rPr>
          <w:sz w:val="22"/>
          <w:szCs w:val="22"/>
        </w:rPr>
        <w:t>RF Rx retune time between consecutive hops</w:t>
      </w:r>
    </w:p>
    <w:p w14:paraId="3021B22A" w14:textId="77777777" w:rsidR="00991FC4" w:rsidRPr="00991FC4" w:rsidRDefault="00991FC4" w:rsidP="009671C0">
      <w:pPr>
        <w:pStyle w:val="ListParagraph"/>
        <w:numPr>
          <w:ilvl w:val="0"/>
          <w:numId w:val="12"/>
        </w:numPr>
        <w:jc w:val="both"/>
        <w:rPr>
          <w:sz w:val="22"/>
          <w:szCs w:val="22"/>
        </w:rPr>
      </w:pPr>
      <w:r w:rsidRPr="00991FC4">
        <w:rPr>
          <w:sz w:val="22"/>
          <w:szCs w:val="22"/>
        </w:rPr>
        <w:t xml:space="preserve">Duration of DL PRS symbols N in units of </w:t>
      </w:r>
      <w:proofErr w:type="spellStart"/>
      <w:r w:rsidRPr="00991FC4">
        <w:rPr>
          <w:sz w:val="22"/>
          <w:szCs w:val="22"/>
        </w:rPr>
        <w:t>ms</w:t>
      </w:r>
      <w:proofErr w:type="spellEnd"/>
      <w:r w:rsidRPr="00991FC4">
        <w:rPr>
          <w:sz w:val="22"/>
          <w:szCs w:val="22"/>
        </w:rPr>
        <w:t xml:space="preserve"> a UE can process every T </w:t>
      </w:r>
      <w:proofErr w:type="spellStart"/>
      <w:r w:rsidRPr="00991FC4">
        <w:rPr>
          <w:sz w:val="22"/>
          <w:szCs w:val="22"/>
        </w:rPr>
        <w:t>ms</w:t>
      </w:r>
      <w:proofErr w:type="spellEnd"/>
      <w:r w:rsidRPr="00991FC4">
        <w:rPr>
          <w:sz w:val="22"/>
          <w:szCs w:val="22"/>
        </w:rPr>
        <w:t xml:space="preserve"> assuming maximum DL PRS bandwidth in MHz for each PFL</w:t>
      </w:r>
    </w:p>
    <w:p w14:paraId="17BCCC8E" w14:textId="77777777" w:rsidR="00991FC4" w:rsidRPr="00991FC4" w:rsidRDefault="00991FC4" w:rsidP="009671C0">
      <w:pPr>
        <w:pStyle w:val="ListParagraph"/>
        <w:numPr>
          <w:ilvl w:val="0"/>
          <w:numId w:val="12"/>
        </w:numPr>
        <w:spacing w:after="180"/>
        <w:jc w:val="both"/>
        <w:rPr>
          <w:sz w:val="22"/>
          <w:szCs w:val="22"/>
        </w:rPr>
      </w:pPr>
      <w:r w:rsidRPr="00991FC4">
        <w:rPr>
          <w:sz w:val="22"/>
          <w:szCs w:val="22"/>
        </w:rPr>
        <w:t>Max number of DL PRS resources that UE can process in a slot for a PFL</w:t>
      </w:r>
    </w:p>
    <w:p w14:paraId="6DBDB3C6" w14:textId="278EE0D4" w:rsidR="00991FC4" w:rsidRDefault="00991FC4" w:rsidP="00745730">
      <w:pPr>
        <w:rPr>
          <w:sz w:val="22"/>
          <w:szCs w:val="22"/>
          <w:lang w:eastAsia="ja-JP"/>
        </w:rPr>
      </w:pPr>
      <w:r>
        <w:rPr>
          <w:sz w:val="22"/>
          <w:szCs w:val="22"/>
          <w:lang w:eastAsia="ja-JP"/>
        </w:rPr>
        <w:t xml:space="preserve">Compared with the legacy Rel-16/17 UE capability, there </w:t>
      </w:r>
      <w:r w:rsidR="00D85FB7">
        <w:rPr>
          <w:sz w:val="22"/>
          <w:szCs w:val="22"/>
          <w:lang w:eastAsia="ja-JP"/>
        </w:rPr>
        <w:t xml:space="preserve">are </w:t>
      </w:r>
      <w:r>
        <w:rPr>
          <w:sz w:val="22"/>
          <w:szCs w:val="22"/>
          <w:lang w:eastAsia="ja-JP"/>
        </w:rPr>
        <w:t xml:space="preserve">new components </w:t>
      </w:r>
      <w:r w:rsidR="00AF1DB0">
        <w:rPr>
          <w:sz w:val="22"/>
          <w:szCs w:val="22"/>
          <w:lang w:eastAsia="ja-JP"/>
        </w:rPr>
        <w:t>that determine</w:t>
      </w:r>
      <w:r w:rsidR="001371FD">
        <w:rPr>
          <w:sz w:val="22"/>
          <w:szCs w:val="22"/>
          <w:lang w:eastAsia="ja-JP"/>
        </w:rPr>
        <w:t xml:space="preserve"> the retuning time between hops,</w:t>
      </w:r>
      <w:r w:rsidR="00AF1DB0">
        <w:rPr>
          <w:sz w:val="22"/>
          <w:szCs w:val="22"/>
          <w:lang w:eastAsia="ja-JP"/>
        </w:rPr>
        <w:t xml:space="preserve"> the maximum BW per hop and the maximum total BW that can be measured in a single MG instance. The rest of the components </w:t>
      </w:r>
      <w:r w:rsidR="001371FD">
        <w:rPr>
          <w:sz w:val="22"/>
          <w:szCs w:val="22"/>
          <w:lang w:eastAsia="ja-JP"/>
        </w:rPr>
        <w:t xml:space="preserve">(N, T, N’) </w:t>
      </w:r>
      <w:r w:rsidR="00AF1DB0">
        <w:rPr>
          <w:sz w:val="22"/>
          <w:szCs w:val="22"/>
          <w:lang w:eastAsia="ja-JP"/>
        </w:rPr>
        <w:t>are identical in nature to the ones in the legacy capability.</w:t>
      </w:r>
      <w:r>
        <w:rPr>
          <w:sz w:val="22"/>
          <w:szCs w:val="22"/>
          <w:lang w:eastAsia="ja-JP"/>
        </w:rPr>
        <w:t xml:space="preserve"> </w:t>
      </w:r>
    </w:p>
    <w:p w14:paraId="3AF58CBD" w14:textId="51107D4D" w:rsidR="00AF1DB0" w:rsidRDefault="00AF1DB0" w:rsidP="00745730">
      <w:pPr>
        <w:rPr>
          <w:sz w:val="22"/>
          <w:szCs w:val="22"/>
          <w:lang w:eastAsia="ja-JP"/>
        </w:rPr>
      </w:pPr>
      <w:r>
        <w:rPr>
          <w:sz w:val="22"/>
          <w:szCs w:val="22"/>
          <w:lang w:eastAsia="ja-JP"/>
        </w:rPr>
        <w:t xml:space="preserve">Based on the above </w:t>
      </w:r>
      <w:r w:rsidR="001371FD">
        <w:rPr>
          <w:sz w:val="22"/>
          <w:szCs w:val="22"/>
          <w:lang w:eastAsia="ja-JP"/>
        </w:rPr>
        <w:t>UE capability</w:t>
      </w:r>
      <w:r>
        <w:rPr>
          <w:sz w:val="22"/>
          <w:szCs w:val="22"/>
          <w:lang w:eastAsia="ja-JP"/>
        </w:rPr>
        <w:t xml:space="preserve">, we propose </w:t>
      </w:r>
      <w:r w:rsidR="001371FD">
        <w:rPr>
          <w:sz w:val="22"/>
          <w:szCs w:val="22"/>
          <w:lang w:eastAsia="ja-JP"/>
        </w:rPr>
        <w:t>to define the PRS measurement period requirement with Rx frequency hopping by reusing the measurement period formula from Rel-16/17 together with a new requirement for the minimum BW expected to be measured by the UE. This new measured BW requirement would apply whenever the UE reports measurements based on multiple frequency hops (as opposed to single hop measurements which are also supported according to RAN1).</w:t>
      </w:r>
    </w:p>
    <w:p w14:paraId="00A3C8B2" w14:textId="486F6D74" w:rsidR="001371FD" w:rsidRDefault="001371FD" w:rsidP="00D85FB7">
      <w:pPr>
        <w:spacing w:after="120"/>
        <w:rPr>
          <w:sz w:val="22"/>
          <w:szCs w:val="22"/>
          <w:lang w:eastAsia="ja-JP"/>
        </w:rPr>
      </w:pPr>
      <w:r>
        <w:rPr>
          <w:sz w:val="22"/>
          <w:szCs w:val="22"/>
          <w:lang w:eastAsia="ja-JP"/>
        </w:rPr>
        <w:t xml:space="preserve">The minimum </w:t>
      </w:r>
      <w:r w:rsidR="00BD072B">
        <w:rPr>
          <w:sz w:val="22"/>
          <w:szCs w:val="22"/>
          <w:lang w:eastAsia="ja-JP"/>
        </w:rPr>
        <w:t>measured BW requirement would be derived under the following assumptions:</w:t>
      </w:r>
    </w:p>
    <w:p w14:paraId="377D19BD" w14:textId="1C4E9804" w:rsidR="00BD072B" w:rsidRDefault="00BD072B" w:rsidP="009671C0">
      <w:pPr>
        <w:pStyle w:val="ListParagraph"/>
        <w:numPr>
          <w:ilvl w:val="0"/>
          <w:numId w:val="13"/>
        </w:numPr>
        <w:rPr>
          <w:sz w:val="22"/>
          <w:szCs w:val="22"/>
          <w:lang w:eastAsia="ja-JP"/>
        </w:rPr>
      </w:pPr>
      <w:r>
        <w:rPr>
          <w:sz w:val="22"/>
          <w:szCs w:val="22"/>
          <w:lang w:eastAsia="ja-JP"/>
        </w:rPr>
        <w:t xml:space="preserve">The UE measures one PRS comb </w:t>
      </w:r>
      <w:r w:rsidR="006A50FB">
        <w:rPr>
          <w:sz w:val="22"/>
          <w:szCs w:val="22"/>
          <w:lang w:eastAsia="ja-JP"/>
        </w:rPr>
        <w:t>pattern per frequency hop</w:t>
      </w:r>
    </w:p>
    <w:p w14:paraId="72A98400" w14:textId="11E33335" w:rsidR="00D85FB7" w:rsidRDefault="00D85FB7" w:rsidP="009671C0">
      <w:pPr>
        <w:pStyle w:val="ListParagraph"/>
        <w:numPr>
          <w:ilvl w:val="0"/>
          <w:numId w:val="13"/>
        </w:numPr>
        <w:rPr>
          <w:sz w:val="22"/>
          <w:szCs w:val="22"/>
          <w:lang w:eastAsia="ja-JP"/>
        </w:rPr>
      </w:pPr>
      <w:r>
        <w:rPr>
          <w:sz w:val="22"/>
          <w:szCs w:val="22"/>
          <w:lang w:eastAsia="ja-JP"/>
        </w:rPr>
        <w:t>If there are PRS comb repetitions within a slot (i.e. num PRS symbols &gt; comb size) the UE should measure as many hops as possible within a slot, subject to the UE’s switching time capability</w:t>
      </w:r>
    </w:p>
    <w:p w14:paraId="384A1C42" w14:textId="4BCC2B64" w:rsidR="006E48EC" w:rsidRDefault="0046715D" w:rsidP="009671C0">
      <w:pPr>
        <w:pStyle w:val="ListParagraph"/>
        <w:numPr>
          <w:ilvl w:val="0"/>
          <w:numId w:val="13"/>
        </w:numPr>
        <w:rPr>
          <w:sz w:val="22"/>
          <w:szCs w:val="22"/>
          <w:lang w:eastAsia="ja-JP"/>
        </w:rPr>
      </w:pPr>
      <w:r>
        <w:rPr>
          <w:sz w:val="22"/>
          <w:szCs w:val="22"/>
          <w:lang w:eastAsia="ja-JP"/>
        </w:rPr>
        <w:t>T</w:t>
      </w:r>
      <w:r w:rsidR="006A50FB">
        <w:rPr>
          <w:sz w:val="22"/>
          <w:szCs w:val="22"/>
          <w:lang w:eastAsia="ja-JP"/>
        </w:rPr>
        <w:t xml:space="preserve">he UE follows </w:t>
      </w:r>
      <w:r w:rsidR="007C7FBF">
        <w:rPr>
          <w:sz w:val="22"/>
          <w:szCs w:val="22"/>
          <w:lang w:eastAsia="ja-JP"/>
        </w:rPr>
        <w:t xml:space="preserve">a repetitive hopping pattern with a certain number of hops per slot </w:t>
      </w:r>
      <m:oMath>
        <m:d>
          <m:dPr>
            <m:ctrlPr>
              <w:rPr>
                <w:rFonts w:ascii="Cambria Math" w:hAnsi="Cambria Math"/>
                <w:i/>
                <w:sz w:val="22"/>
                <w:szCs w:val="22"/>
                <w:lang w:val="en-GB" w:eastAsia="ja-JP"/>
              </w:rPr>
            </m:ctrlPr>
          </m:dPr>
          <m:e>
            <m:sSubSup>
              <m:sSubSupPr>
                <m:ctrlPr>
                  <w:rPr>
                    <w:rFonts w:ascii="Cambria Math" w:hAnsi="Cambria Math"/>
                    <w:i/>
                    <w:iCs/>
                    <w:sz w:val="22"/>
                    <w:szCs w:val="22"/>
                    <w:lang w:val="en-GB" w:eastAsia="ja-JP"/>
                  </w:rPr>
                </m:ctrlPr>
              </m:sSubSupPr>
              <m:e>
                <m:r>
                  <w:rPr>
                    <w:rFonts w:ascii="Cambria Math" w:hAnsi="Cambria Math"/>
                    <w:sz w:val="22"/>
                    <w:szCs w:val="22"/>
                    <w:lang w:val="en-GB" w:eastAsia="ja-JP"/>
                  </w:rPr>
                  <m:t>N</m:t>
                </m:r>
              </m:e>
              <m:sub>
                <m:r>
                  <w:rPr>
                    <w:rFonts w:ascii="Cambria Math" w:hAnsi="Cambria Math"/>
                    <w:sz w:val="22"/>
                    <w:szCs w:val="22"/>
                    <w:lang w:val="en-GB" w:eastAsia="ja-JP"/>
                  </w:rPr>
                  <m:t>hops</m:t>
                </m:r>
              </m:sub>
              <m:sup>
                <m:r>
                  <w:rPr>
                    <w:rFonts w:ascii="Cambria Math" w:hAnsi="Cambria Math"/>
                    <w:sz w:val="22"/>
                    <w:szCs w:val="22"/>
                    <w:lang w:val="en-GB" w:eastAsia="ja-JP"/>
                  </w:rPr>
                  <m:t>slot</m:t>
                </m:r>
              </m:sup>
            </m:sSubSup>
          </m:e>
        </m:d>
      </m:oMath>
      <w:r w:rsidR="007C7FBF">
        <w:rPr>
          <w:sz w:val="22"/>
          <w:szCs w:val="22"/>
          <w:lang w:val="en-GB" w:eastAsia="ja-JP"/>
        </w:rPr>
        <w:t xml:space="preserve"> </w:t>
      </w:r>
      <w:r w:rsidR="007C7FBF">
        <w:rPr>
          <w:sz w:val="22"/>
          <w:szCs w:val="22"/>
          <w:lang w:eastAsia="ja-JP"/>
        </w:rPr>
        <w:t>on average.</w:t>
      </w:r>
    </w:p>
    <w:p w14:paraId="72EFF750" w14:textId="77777777" w:rsidR="006E48EC" w:rsidRDefault="007C7FBF" w:rsidP="009671C0">
      <w:pPr>
        <w:pStyle w:val="ListParagraph"/>
        <w:numPr>
          <w:ilvl w:val="1"/>
          <w:numId w:val="13"/>
        </w:numPr>
        <w:rPr>
          <w:sz w:val="22"/>
          <w:szCs w:val="22"/>
          <w:lang w:eastAsia="ja-JP"/>
        </w:rPr>
      </w:pPr>
      <w:r>
        <w:rPr>
          <w:sz w:val="22"/>
          <w:szCs w:val="22"/>
          <w:lang w:eastAsia="ja-JP"/>
        </w:rPr>
        <w:t xml:space="preserve">If </w:t>
      </w:r>
      <m:oMath>
        <m:sSubSup>
          <m:sSubSupPr>
            <m:ctrlPr>
              <w:rPr>
                <w:rFonts w:ascii="Cambria Math" w:hAnsi="Cambria Math"/>
                <w:i/>
                <w:iCs/>
                <w:sz w:val="22"/>
                <w:szCs w:val="22"/>
                <w:lang w:val="en-GB" w:eastAsia="ja-JP"/>
              </w:rPr>
            </m:ctrlPr>
          </m:sSubSupPr>
          <m:e>
            <m:r>
              <w:rPr>
                <w:rFonts w:ascii="Cambria Math" w:hAnsi="Cambria Math"/>
                <w:sz w:val="22"/>
                <w:szCs w:val="22"/>
                <w:lang w:val="en-GB" w:eastAsia="ja-JP"/>
              </w:rPr>
              <m:t>N</m:t>
            </m:r>
          </m:e>
          <m:sub>
            <m:r>
              <w:rPr>
                <w:rFonts w:ascii="Cambria Math" w:hAnsi="Cambria Math"/>
                <w:sz w:val="22"/>
                <w:szCs w:val="22"/>
                <w:lang w:val="en-GB" w:eastAsia="ja-JP"/>
              </w:rPr>
              <m:t>hops</m:t>
            </m:r>
          </m:sub>
          <m:sup>
            <m:r>
              <w:rPr>
                <w:rFonts w:ascii="Cambria Math" w:hAnsi="Cambria Math"/>
                <w:sz w:val="22"/>
                <w:szCs w:val="22"/>
                <w:lang w:val="en-GB" w:eastAsia="ja-JP"/>
              </w:rPr>
              <m:t>slot</m:t>
            </m:r>
          </m:sup>
        </m:sSubSup>
        <m:r>
          <w:rPr>
            <w:rFonts w:ascii="Cambria Math" w:hAnsi="Cambria Math"/>
            <w:sz w:val="22"/>
            <w:szCs w:val="22"/>
            <w:lang w:val="en-GB" w:eastAsia="ja-JP"/>
          </w:rPr>
          <m:t>≥1</m:t>
        </m:r>
      </m:oMath>
      <w:r>
        <w:rPr>
          <w:sz w:val="22"/>
          <w:szCs w:val="22"/>
          <w:lang w:eastAsia="ja-JP"/>
        </w:rPr>
        <w:t>, the UE measures exactly the same number of hops in each slot.</w:t>
      </w:r>
    </w:p>
    <w:p w14:paraId="15E8797E" w14:textId="434CC35F" w:rsidR="006A50FB" w:rsidRDefault="007C7FBF" w:rsidP="009671C0">
      <w:pPr>
        <w:pStyle w:val="ListParagraph"/>
        <w:numPr>
          <w:ilvl w:val="1"/>
          <w:numId w:val="13"/>
        </w:numPr>
        <w:spacing w:after="120"/>
        <w:rPr>
          <w:sz w:val="22"/>
          <w:szCs w:val="22"/>
          <w:lang w:eastAsia="ja-JP"/>
        </w:rPr>
      </w:pPr>
      <w:r>
        <w:rPr>
          <w:sz w:val="22"/>
          <w:szCs w:val="22"/>
          <w:lang w:eastAsia="ja-JP"/>
        </w:rPr>
        <w:t xml:space="preserve">If </w:t>
      </w:r>
      <m:oMath>
        <m:sSubSup>
          <m:sSubSupPr>
            <m:ctrlPr>
              <w:rPr>
                <w:rFonts w:ascii="Cambria Math" w:hAnsi="Cambria Math"/>
                <w:i/>
                <w:iCs/>
                <w:sz w:val="22"/>
                <w:szCs w:val="22"/>
                <w:lang w:val="en-GB" w:eastAsia="ja-JP"/>
              </w:rPr>
            </m:ctrlPr>
          </m:sSubSupPr>
          <m:e>
            <m:r>
              <w:rPr>
                <w:rFonts w:ascii="Cambria Math" w:hAnsi="Cambria Math"/>
                <w:sz w:val="22"/>
                <w:szCs w:val="22"/>
                <w:lang w:val="en-GB" w:eastAsia="ja-JP"/>
              </w:rPr>
              <m:t>N</m:t>
            </m:r>
          </m:e>
          <m:sub>
            <m:r>
              <w:rPr>
                <w:rFonts w:ascii="Cambria Math" w:hAnsi="Cambria Math"/>
                <w:sz w:val="22"/>
                <w:szCs w:val="22"/>
                <w:lang w:val="en-GB" w:eastAsia="ja-JP"/>
              </w:rPr>
              <m:t>hops</m:t>
            </m:r>
          </m:sub>
          <m:sup>
            <m:r>
              <w:rPr>
                <w:rFonts w:ascii="Cambria Math" w:hAnsi="Cambria Math"/>
                <w:sz w:val="22"/>
                <w:szCs w:val="22"/>
                <w:lang w:val="en-GB" w:eastAsia="ja-JP"/>
              </w:rPr>
              <m:t>slot</m:t>
            </m:r>
          </m:sup>
        </m:sSubSup>
        <m:r>
          <w:rPr>
            <w:rFonts w:ascii="Cambria Math" w:hAnsi="Cambria Math"/>
            <w:sz w:val="22"/>
            <w:szCs w:val="22"/>
            <w:lang w:val="en-GB" w:eastAsia="ja-JP"/>
          </w:rPr>
          <m:t>=1/K&lt;1</m:t>
        </m:r>
      </m:oMath>
      <w:r>
        <w:rPr>
          <w:sz w:val="22"/>
          <w:szCs w:val="22"/>
          <w:lang w:eastAsia="ja-JP"/>
        </w:rPr>
        <w:t xml:space="preserve"> 1/N, where </w:t>
      </w:r>
      <m:oMath>
        <m:r>
          <w:rPr>
            <w:rFonts w:ascii="Cambria Math" w:hAnsi="Cambria Math"/>
            <w:sz w:val="22"/>
            <w:szCs w:val="22"/>
            <w:lang w:val="en-GB" w:eastAsia="ja-JP"/>
          </w:rPr>
          <m:t>K</m:t>
        </m:r>
      </m:oMath>
      <w:r>
        <w:rPr>
          <w:sz w:val="22"/>
          <w:szCs w:val="22"/>
          <w:lang w:eastAsia="ja-JP"/>
        </w:rPr>
        <w:t xml:space="preserve"> is an integer, the UE measures one hop every </w:t>
      </w:r>
      <w:r w:rsidR="0046715D">
        <w:rPr>
          <w:sz w:val="22"/>
          <w:szCs w:val="22"/>
          <w:lang w:eastAsia="ja-JP"/>
        </w:rPr>
        <w:t>K</w:t>
      </w:r>
      <w:r>
        <w:rPr>
          <w:sz w:val="22"/>
          <w:szCs w:val="22"/>
          <w:lang w:eastAsia="ja-JP"/>
        </w:rPr>
        <w:t xml:space="preserve"> slots (</w:t>
      </w:r>
      <w:r w:rsidR="0046715D">
        <w:rPr>
          <w:sz w:val="22"/>
          <w:szCs w:val="22"/>
          <w:lang w:eastAsia="ja-JP"/>
        </w:rPr>
        <w:t>K</w:t>
      </w:r>
      <w:r>
        <w:rPr>
          <w:sz w:val="22"/>
          <w:szCs w:val="22"/>
          <w:lang w:eastAsia="ja-JP"/>
        </w:rPr>
        <w:t>-1 slots are used for retuning).</w:t>
      </w:r>
    </w:p>
    <w:p w14:paraId="4869F573" w14:textId="5341139D" w:rsidR="00991FC4" w:rsidRDefault="007F3D68" w:rsidP="00745730">
      <w:pPr>
        <w:rPr>
          <w:sz w:val="22"/>
          <w:szCs w:val="22"/>
          <w:lang w:eastAsia="ja-JP"/>
        </w:rPr>
      </w:pPr>
      <w:r>
        <w:rPr>
          <w:sz w:val="22"/>
          <w:szCs w:val="22"/>
          <w:lang w:eastAsia="ja-JP"/>
        </w:rPr>
        <w:t xml:space="preserve">The diagrams below show an example of a hopping pattern with two hops per slot </w:t>
      </w:r>
      <m:oMath>
        <m:d>
          <m:dPr>
            <m:ctrlPr>
              <w:rPr>
                <w:rFonts w:ascii="Cambria Math" w:eastAsia="Times New Roman" w:hAnsi="Cambria Math"/>
                <w:i/>
                <w:sz w:val="22"/>
                <w:szCs w:val="22"/>
                <w:lang w:eastAsia="ja-JP"/>
              </w:rPr>
            </m:ctrlPr>
          </m:dPr>
          <m:e>
            <m:sSubSup>
              <m:sSubSupPr>
                <m:ctrlPr>
                  <w:rPr>
                    <w:rFonts w:ascii="Cambria Math" w:hAnsi="Cambria Math"/>
                    <w:i/>
                    <w:iCs/>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hops</m:t>
                </m:r>
              </m:sub>
              <m:sup>
                <m:r>
                  <w:rPr>
                    <w:rFonts w:ascii="Cambria Math" w:hAnsi="Cambria Math"/>
                    <w:sz w:val="22"/>
                    <w:szCs w:val="22"/>
                    <w:lang w:eastAsia="ja-JP"/>
                  </w:rPr>
                  <m:t>slot</m:t>
                </m:r>
              </m:sup>
            </m:sSubSup>
            <m:r>
              <w:rPr>
                <w:rFonts w:ascii="Cambria Math" w:hAnsi="Cambria Math"/>
                <w:sz w:val="22"/>
                <w:szCs w:val="22"/>
                <w:lang w:eastAsia="ja-JP"/>
              </w:rPr>
              <m:t>=2</m:t>
            </m:r>
          </m:e>
        </m:d>
      </m:oMath>
      <w:r>
        <w:rPr>
          <w:sz w:val="22"/>
          <w:szCs w:val="22"/>
          <w:lang w:eastAsia="ja-JP"/>
        </w:rPr>
        <w:t xml:space="preserve"> and a tabulation of </w:t>
      </w:r>
      <m:oMath>
        <m:sSubSup>
          <m:sSubSupPr>
            <m:ctrlPr>
              <w:rPr>
                <w:rFonts w:ascii="Cambria Math" w:hAnsi="Cambria Math"/>
                <w:i/>
                <w:iCs/>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hops</m:t>
            </m:r>
          </m:sub>
          <m:sup>
            <m:r>
              <w:rPr>
                <w:rFonts w:ascii="Cambria Math" w:hAnsi="Cambria Math"/>
                <w:sz w:val="22"/>
                <w:szCs w:val="22"/>
                <w:lang w:eastAsia="ja-JP"/>
              </w:rPr>
              <m:t>slot</m:t>
            </m:r>
          </m:sup>
        </m:sSubSup>
      </m:oMath>
      <w:r>
        <w:rPr>
          <w:iCs/>
          <w:sz w:val="22"/>
          <w:szCs w:val="22"/>
          <w:lang w:eastAsia="ja-JP"/>
        </w:rPr>
        <w:t xml:space="preserve"> as a function of number of PRS symbols (per slot), PRS comb size, and retuning time between hops.</w:t>
      </w:r>
    </w:p>
    <w:p w14:paraId="51FC58AE" w14:textId="77777777" w:rsidR="00991FC4" w:rsidRDefault="00991FC4" w:rsidP="00745730">
      <w:pPr>
        <w:rPr>
          <w:sz w:val="22"/>
          <w:szCs w:val="22"/>
          <w:lang w:eastAsia="ja-JP"/>
        </w:rPr>
      </w:pPr>
    </w:p>
    <w:p w14:paraId="33C7D711" w14:textId="4EDA7D00" w:rsidR="00991FC4" w:rsidRDefault="0046715D" w:rsidP="0046715D">
      <w:pPr>
        <w:jc w:val="center"/>
        <w:rPr>
          <w:sz w:val="22"/>
          <w:szCs w:val="22"/>
          <w:lang w:eastAsia="ja-JP"/>
        </w:rPr>
      </w:pPr>
      <w:r w:rsidRPr="0046715D">
        <w:rPr>
          <w:noProof/>
          <w:sz w:val="22"/>
          <w:szCs w:val="22"/>
          <w:lang w:eastAsia="ja-JP"/>
        </w:rPr>
        <w:lastRenderedPageBreak/>
        <w:drawing>
          <wp:inline distT="0" distB="0" distL="0" distR="0" wp14:anchorId="126E7316" wp14:editId="74D508F0">
            <wp:extent cx="3991704" cy="4557395"/>
            <wp:effectExtent l="0" t="0" r="0" b="0"/>
            <wp:docPr id="8" name="Content Placeholder 7">
              <a:extLst xmlns:a="http://schemas.openxmlformats.org/drawingml/2006/main">
                <a:ext uri="{FF2B5EF4-FFF2-40B4-BE49-F238E27FC236}">
                  <a16:creationId xmlns:a16="http://schemas.microsoft.com/office/drawing/2014/main" id="{80661D4B-71A4-B173-FC89-8B2EA6777FF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80661D4B-71A4-B173-FC89-8B2EA6777FFC}"/>
                        </a:ext>
                      </a:extLst>
                    </pic:cNvPr>
                    <pic:cNvPicPr>
                      <a:picLocks noGrp="1" noChangeAspect="1"/>
                    </pic:cNvPicPr>
                  </pic:nvPicPr>
                  <pic:blipFill>
                    <a:blip r:embed="rId12"/>
                    <a:stretch>
                      <a:fillRect/>
                    </a:stretch>
                  </pic:blipFill>
                  <pic:spPr>
                    <a:xfrm>
                      <a:off x="0" y="0"/>
                      <a:ext cx="3994068" cy="4560094"/>
                    </a:xfrm>
                    <a:prstGeom prst="rect">
                      <a:avLst/>
                    </a:prstGeom>
                  </pic:spPr>
                </pic:pic>
              </a:graphicData>
            </a:graphic>
          </wp:inline>
        </w:drawing>
      </w:r>
    </w:p>
    <w:p w14:paraId="19CE7BA0" w14:textId="1192BFF5" w:rsidR="00CA75DB" w:rsidRDefault="0046715D" w:rsidP="007F3D68">
      <w:pPr>
        <w:pStyle w:val="Caption"/>
        <w:spacing w:after="240"/>
        <w:jc w:val="center"/>
        <w:rPr>
          <w:sz w:val="22"/>
          <w:szCs w:val="22"/>
        </w:rPr>
      </w:pPr>
      <w:r w:rsidRPr="0046715D">
        <w:rPr>
          <w:sz w:val="22"/>
          <w:szCs w:val="22"/>
        </w:rPr>
        <w:t xml:space="preserve">Figure </w:t>
      </w:r>
      <w:r w:rsidRPr="0046715D">
        <w:rPr>
          <w:sz w:val="22"/>
          <w:szCs w:val="22"/>
        </w:rPr>
        <w:fldChar w:fldCharType="begin"/>
      </w:r>
      <w:r w:rsidRPr="0046715D">
        <w:rPr>
          <w:sz w:val="22"/>
          <w:szCs w:val="22"/>
        </w:rPr>
        <w:instrText xml:space="preserve"> SEQ Figure \* ARABIC </w:instrText>
      </w:r>
      <w:r w:rsidRPr="0046715D">
        <w:rPr>
          <w:sz w:val="22"/>
          <w:szCs w:val="22"/>
        </w:rPr>
        <w:fldChar w:fldCharType="separate"/>
      </w:r>
      <w:r w:rsidR="00CA75DB">
        <w:rPr>
          <w:noProof/>
          <w:sz w:val="22"/>
          <w:szCs w:val="22"/>
        </w:rPr>
        <w:t>1</w:t>
      </w:r>
      <w:r w:rsidRPr="0046715D">
        <w:rPr>
          <w:sz w:val="22"/>
          <w:szCs w:val="22"/>
        </w:rPr>
        <w:fldChar w:fldCharType="end"/>
      </w:r>
      <w:r w:rsidRPr="0046715D">
        <w:rPr>
          <w:sz w:val="22"/>
          <w:szCs w:val="22"/>
        </w:rPr>
        <w:t>:</w:t>
      </w:r>
      <w:r>
        <w:rPr>
          <w:sz w:val="22"/>
          <w:szCs w:val="22"/>
        </w:rPr>
        <w:t xml:space="preserve"> </w:t>
      </w:r>
      <w:r w:rsidR="006E48EC">
        <w:rPr>
          <w:sz w:val="22"/>
          <w:szCs w:val="22"/>
        </w:rPr>
        <w:t xml:space="preserve">Example of hopping pattern with two hops per slot </w:t>
      </w:r>
      <m:oMath>
        <m:d>
          <m:dPr>
            <m:ctrlPr>
              <w:rPr>
                <w:rFonts w:ascii="Cambria Math" w:hAnsi="Cambria Math"/>
                <w:i/>
                <w:sz w:val="22"/>
                <w:szCs w:val="22"/>
              </w:rPr>
            </m:ctrlPr>
          </m:dPr>
          <m:e>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=2</m:t>
            </m:r>
          </m:e>
        </m:d>
      </m:oMath>
      <w:r w:rsidR="006E48EC">
        <w:rPr>
          <w:sz w:val="22"/>
          <w:szCs w:val="22"/>
        </w:rPr>
        <w:t>.</w:t>
      </w:r>
    </w:p>
    <w:p w14:paraId="39566CA7" w14:textId="77777777" w:rsidR="009671C0" w:rsidRPr="009671C0" w:rsidRDefault="009671C0" w:rsidP="009671C0"/>
    <w:p w14:paraId="6EC48E64" w14:textId="216976E7" w:rsidR="00CA75DB" w:rsidRDefault="00CA75DB" w:rsidP="00CA75DB">
      <w:pPr>
        <w:jc w:val="center"/>
      </w:pPr>
      <w:r>
        <w:rPr>
          <w:noProof/>
        </w:rPr>
        <w:drawing>
          <wp:inline distT="0" distB="0" distL="0" distR="0" wp14:anchorId="476E731E" wp14:editId="6429FBC8">
            <wp:extent cx="6487684" cy="2333154"/>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1954" cy="2370653"/>
                    </a:xfrm>
                    <a:prstGeom prst="rect">
                      <a:avLst/>
                    </a:prstGeom>
                    <a:noFill/>
                  </pic:spPr>
                </pic:pic>
              </a:graphicData>
            </a:graphic>
          </wp:inline>
        </w:drawing>
      </w:r>
    </w:p>
    <w:p w14:paraId="66034439" w14:textId="58473F02" w:rsidR="00CA75DB" w:rsidRPr="00773B66" w:rsidRDefault="00CA75DB" w:rsidP="007F3D68">
      <w:pPr>
        <w:pStyle w:val="Caption"/>
        <w:jc w:val="center"/>
        <w:rPr>
          <w:sz w:val="22"/>
          <w:szCs w:val="22"/>
        </w:rPr>
      </w:pPr>
      <w:r w:rsidRPr="00CA75DB">
        <w:rPr>
          <w:sz w:val="22"/>
          <w:szCs w:val="22"/>
        </w:rPr>
        <w:t xml:space="preserve">Figure </w:t>
      </w:r>
      <w:r w:rsidRPr="00CA75DB">
        <w:rPr>
          <w:sz w:val="22"/>
          <w:szCs w:val="22"/>
        </w:rPr>
        <w:fldChar w:fldCharType="begin"/>
      </w:r>
      <w:r w:rsidRPr="00CA75DB">
        <w:rPr>
          <w:sz w:val="22"/>
          <w:szCs w:val="22"/>
        </w:rPr>
        <w:instrText xml:space="preserve"> SEQ Figure \* ARABIC </w:instrText>
      </w:r>
      <w:r w:rsidRPr="00CA75DB">
        <w:rPr>
          <w:sz w:val="22"/>
          <w:szCs w:val="22"/>
        </w:rPr>
        <w:fldChar w:fldCharType="separate"/>
      </w:r>
      <w:r w:rsidRPr="00CA75DB">
        <w:rPr>
          <w:noProof/>
          <w:sz w:val="22"/>
          <w:szCs w:val="22"/>
        </w:rPr>
        <w:t>2</w:t>
      </w:r>
      <w:r w:rsidRPr="00CA75DB">
        <w:rPr>
          <w:sz w:val="22"/>
          <w:szCs w:val="22"/>
        </w:rPr>
        <w:fldChar w:fldCharType="end"/>
      </w:r>
      <w:r w:rsidRPr="00CA75DB">
        <w:rPr>
          <w:sz w:val="22"/>
          <w:szCs w:val="22"/>
        </w:rPr>
        <w:t xml:space="preserve">: </w:t>
      </w:r>
      <w:r>
        <w:rPr>
          <w:sz w:val="22"/>
          <w:szCs w:val="22"/>
        </w:rPr>
        <w:t xml:space="preserve">Examples of </w:t>
      </w:r>
      <m:oMath>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oMath>
      <w:r>
        <w:rPr>
          <w:iCs/>
          <w:sz w:val="22"/>
          <w:szCs w:val="22"/>
          <w:lang w:eastAsia="ja-JP"/>
        </w:rPr>
        <w:t xml:space="preserve"> as a function of num</w:t>
      </w:r>
      <w:r w:rsidR="007F3D68">
        <w:rPr>
          <w:iCs/>
          <w:sz w:val="22"/>
          <w:szCs w:val="22"/>
          <w:lang w:eastAsia="ja-JP"/>
        </w:rPr>
        <w:t>ber of</w:t>
      </w:r>
      <w:r>
        <w:rPr>
          <w:iCs/>
          <w:sz w:val="22"/>
          <w:szCs w:val="22"/>
          <w:lang w:eastAsia="ja-JP"/>
        </w:rPr>
        <w:t xml:space="preserve"> PRS symbols</w:t>
      </w:r>
      <w:r w:rsidR="007F3D68">
        <w:rPr>
          <w:iCs/>
          <w:sz w:val="22"/>
          <w:szCs w:val="22"/>
          <w:lang w:eastAsia="ja-JP"/>
        </w:rPr>
        <w:t xml:space="preserve">, </w:t>
      </w:r>
      <w:r>
        <w:rPr>
          <w:iCs/>
          <w:sz w:val="22"/>
          <w:szCs w:val="22"/>
          <w:lang w:eastAsia="ja-JP"/>
        </w:rPr>
        <w:t>PRS comb size</w:t>
      </w:r>
      <w:r w:rsidR="007F3D68">
        <w:rPr>
          <w:iCs/>
          <w:sz w:val="22"/>
          <w:szCs w:val="22"/>
          <w:lang w:eastAsia="ja-JP"/>
        </w:rPr>
        <w:t xml:space="preserve">, and retuning </w:t>
      </w:r>
      <w:r w:rsidR="007F3D68" w:rsidRPr="00773B66">
        <w:rPr>
          <w:iCs/>
          <w:sz w:val="22"/>
          <w:szCs w:val="22"/>
          <w:lang w:eastAsia="ja-JP"/>
        </w:rPr>
        <w:t>time between hops.</w:t>
      </w:r>
    </w:p>
    <w:p w14:paraId="289503D9" w14:textId="77777777" w:rsidR="00773B66" w:rsidRDefault="00773B66">
      <w:pPr>
        <w:spacing w:after="0"/>
        <w:rPr>
          <w:b/>
          <w:sz w:val="22"/>
          <w:szCs w:val="22"/>
          <w:lang w:eastAsia="ja-JP"/>
        </w:rPr>
      </w:pPr>
      <w:r>
        <w:rPr>
          <w:b/>
          <w:sz w:val="22"/>
          <w:szCs w:val="22"/>
          <w:lang w:eastAsia="ja-JP"/>
        </w:rPr>
        <w:br w:type="page"/>
      </w:r>
    </w:p>
    <w:p w14:paraId="037DF036" w14:textId="1266EF44" w:rsidR="000B54C3" w:rsidRDefault="009C6FB4" w:rsidP="00745730">
      <w:pPr>
        <w:rPr>
          <w:b/>
          <w:sz w:val="22"/>
          <w:szCs w:val="22"/>
          <w:lang w:eastAsia="ja-JP"/>
        </w:rPr>
      </w:pPr>
      <w:r w:rsidRPr="00773B66">
        <w:rPr>
          <w:b/>
          <w:sz w:val="22"/>
          <w:szCs w:val="22"/>
          <w:lang w:eastAsia="ja-JP"/>
        </w:rPr>
        <w:lastRenderedPageBreak/>
        <w:t xml:space="preserve">Proposal </w:t>
      </w:r>
      <w:r w:rsidR="003236B2">
        <w:rPr>
          <w:b/>
          <w:sz w:val="22"/>
          <w:szCs w:val="22"/>
          <w:lang w:eastAsia="ja-JP"/>
        </w:rPr>
        <w:t>3</w:t>
      </w:r>
      <w:r w:rsidRPr="00773B66">
        <w:rPr>
          <w:b/>
          <w:sz w:val="22"/>
          <w:szCs w:val="22"/>
          <w:lang w:eastAsia="ja-JP"/>
        </w:rPr>
        <w:t xml:space="preserve">: </w:t>
      </w:r>
      <w:r w:rsidR="00666235" w:rsidRPr="00773B66">
        <w:rPr>
          <w:b/>
          <w:sz w:val="22"/>
          <w:szCs w:val="22"/>
          <w:lang w:eastAsia="ja-JP"/>
        </w:rPr>
        <w:t xml:space="preserve">Define the PRS measurement period requirement with Rx frequency hopping by reusing the measurement period formula from Rel-16/17 together with a new requirement for the minimum </w:t>
      </w:r>
      <w:r w:rsidR="00394638">
        <w:rPr>
          <w:b/>
          <w:sz w:val="22"/>
          <w:szCs w:val="22"/>
          <w:lang w:eastAsia="ja-JP"/>
        </w:rPr>
        <w:t xml:space="preserve">PRS </w:t>
      </w:r>
      <w:r w:rsidR="00666235" w:rsidRPr="00773B66">
        <w:rPr>
          <w:b/>
          <w:sz w:val="22"/>
          <w:szCs w:val="22"/>
          <w:lang w:eastAsia="ja-JP"/>
        </w:rPr>
        <w:t>BW expected to be measured by the UE.</w:t>
      </w:r>
    </w:p>
    <w:p w14:paraId="75372D44" w14:textId="1DCE4B5D" w:rsidR="00267BFD" w:rsidRDefault="006E03C6" w:rsidP="00267BFD">
      <w:pPr>
        <w:rPr>
          <w:b/>
          <w:sz w:val="22"/>
          <w:szCs w:val="22"/>
          <w:lang w:eastAsia="ja-JP"/>
        </w:rPr>
      </w:pPr>
      <w:r>
        <w:rPr>
          <w:b/>
          <w:sz w:val="22"/>
          <w:szCs w:val="22"/>
          <w:lang w:eastAsia="ja-JP"/>
        </w:rPr>
        <w:t xml:space="preserve">Proposal </w:t>
      </w:r>
      <w:r w:rsidR="003236B2">
        <w:rPr>
          <w:b/>
          <w:sz w:val="22"/>
          <w:szCs w:val="22"/>
          <w:lang w:eastAsia="ja-JP"/>
        </w:rPr>
        <w:t>4</w:t>
      </w:r>
      <w:r>
        <w:rPr>
          <w:b/>
          <w:sz w:val="22"/>
          <w:szCs w:val="22"/>
          <w:lang w:eastAsia="ja-JP"/>
        </w:rPr>
        <w:t xml:space="preserve">: The minimum </w:t>
      </w:r>
      <w:r w:rsidR="00394638">
        <w:rPr>
          <w:b/>
          <w:sz w:val="22"/>
          <w:szCs w:val="22"/>
          <w:lang w:eastAsia="ja-JP"/>
        </w:rPr>
        <w:t xml:space="preserve">PRS </w:t>
      </w:r>
      <w:r>
        <w:rPr>
          <w:b/>
          <w:sz w:val="22"/>
          <w:szCs w:val="22"/>
          <w:lang w:eastAsia="ja-JP"/>
        </w:rPr>
        <w:t xml:space="preserve">BW </w:t>
      </w:r>
      <w:r w:rsidR="00394638">
        <w:rPr>
          <w:b/>
          <w:sz w:val="22"/>
          <w:szCs w:val="22"/>
          <w:lang w:eastAsia="ja-JP"/>
        </w:rPr>
        <w:t xml:space="preserve">expected to be measured is </w:t>
      </w:r>
      <w:r w:rsidR="00267BFD">
        <w:rPr>
          <w:b/>
          <w:sz w:val="22"/>
          <w:szCs w:val="22"/>
          <w:lang w:eastAsia="ja-JP"/>
        </w:rPr>
        <w:t>given by</w:t>
      </w:r>
    </w:p>
    <w:p w14:paraId="6C09DAA4" w14:textId="34ECA308" w:rsidR="00121766" w:rsidRPr="00267BFD" w:rsidRDefault="003C6777" w:rsidP="00267BFD">
      <w:pPr>
        <w:rPr>
          <w:b/>
          <w:iCs/>
          <w:sz w:val="22"/>
          <w:szCs w:val="22"/>
          <w:lang w:eastAsia="ja-JP"/>
        </w:rPr>
      </w:pPr>
      <m:oMathPara>
        <m:oMath>
          <m:r>
            <m:rPr>
              <m:nor/>
            </m:rPr>
            <w:rPr>
              <w:rFonts w:eastAsia="Times New Roman"/>
              <w:b/>
              <w:sz w:val="22"/>
              <w:szCs w:val="22"/>
              <w:lang w:eastAsia="ja-JP"/>
            </w:rPr>
            <m:t>min</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PRS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hop</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overlap</m:t>
                  </m:r>
                </m:sub>
              </m:sSub>
              <m:r>
                <m:rPr>
                  <m:sty m:val="bi"/>
                </m:rPr>
                <w:rPr>
                  <w:rFonts w:ascii="Cambria Math" w:hAnsi="Cambria Math"/>
                  <w:sz w:val="22"/>
                  <w:szCs w:val="22"/>
                  <w:lang w:eastAsia="ja-JP"/>
                </w:rPr>
                <m:t>∙</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-1</m:t>
                  </m:r>
                </m:e>
              </m:d>
            </m:e>
          </m:d>
        </m:oMath>
      </m:oMathPara>
    </w:p>
    <w:p w14:paraId="3739A9CA" w14:textId="164E8DF5" w:rsidR="00267BFD" w:rsidRDefault="00267BFD" w:rsidP="00267BFD">
      <w:pPr>
        <w:rPr>
          <w:b/>
          <w:iCs/>
          <w:sz w:val="22"/>
          <w:szCs w:val="22"/>
          <w:lang w:eastAsia="ja-JP"/>
        </w:rPr>
      </w:pPr>
      <w:r>
        <w:rPr>
          <w:b/>
          <w:iCs/>
          <w:sz w:val="22"/>
          <w:szCs w:val="22"/>
          <w:lang w:eastAsia="ja-JP"/>
        </w:rPr>
        <w:t>where</w:t>
      </w:r>
    </w:p>
    <w:p w14:paraId="0A548C2A" w14:textId="71F00256" w:rsidR="00267BFD" w:rsidRPr="00FE660A" w:rsidRDefault="00ED0C43"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PRS</m:t>
            </m:r>
          </m:sub>
        </m:sSub>
      </m:oMath>
      <w:r w:rsidR="00FE660A">
        <w:rPr>
          <w:b/>
          <w:iCs/>
          <w:sz w:val="22"/>
          <w:szCs w:val="22"/>
          <w:lang w:val="en-GB" w:eastAsia="ja-JP"/>
        </w:rPr>
        <w:t xml:space="preserve"> is the configured PRS BW</w:t>
      </w:r>
    </w:p>
    <w:p w14:paraId="6EA4A16F" w14:textId="4097EA33" w:rsidR="00FE660A" w:rsidRPr="00BE4FB7" w:rsidRDefault="00ED0C43"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hop</m:t>
            </m:r>
          </m:sub>
        </m:sSub>
      </m:oMath>
      <w:r w:rsidR="00BE4FB7">
        <w:rPr>
          <w:b/>
          <w:iCs/>
          <w:sz w:val="22"/>
          <w:szCs w:val="22"/>
          <w:lang w:val="en-GB" w:eastAsia="ja-JP"/>
        </w:rPr>
        <w:t xml:space="preserve"> is the BW per hop </w:t>
      </w:r>
      <w:proofErr w:type="spellStart"/>
      <w:r w:rsidR="004B2DA4">
        <w:rPr>
          <w:b/>
          <w:iCs/>
          <w:sz w:val="22"/>
          <w:szCs w:val="22"/>
          <w:lang w:val="en-GB" w:eastAsia="ja-JP"/>
        </w:rPr>
        <w:t>signaled</w:t>
      </w:r>
      <w:proofErr w:type="spellEnd"/>
      <w:r w:rsidR="00BE4FB7">
        <w:rPr>
          <w:b/>
          <w:iCs/>
          <w:sz w:val="22"/>
          <w:szCs w:val="22"/>
          <w:lang w:val="en-GB" w:eastAsia="ja-JP"/>
        </w:rPr>
        <w:t xml:space="preserve"> in the UE capability</w:t>
      </w:r>
    </w:p>
    <w:p w14:paraId="21B90AB4" w14:textId="59217098" w:rsidR="00BE4FB7" w:rsidRPr="002B22A7" w:rsidRDefault="00ED0C43"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overlap</m:t>
            </m:r>
          </m:sub>
        </m:sSub>
      </m:oMath>
      <w:r w:rsidR="004B2DA4">
        <w:rPr>
          <w:b/>
          <w:iCs/>
          <w:sz w:val="22"/>
          <w:szCs w:val="22"/>
          <w:lang w:val="en-GB" w:eastAsia="ja-JP"/>
        </w:rPr>
        <w:t xml:space="preserve"> </w:t>
      </w:r>
      <w:r w:rsidR="00E57741">
        <w:rPr>
          <w:b/>
          <w:iCs/>
          <w:sz w:val="22"/>
          <w:szCs w:val="22"/>
          <w:lang w:val="en-GB" w:eastAsia="ja-JP"/>
        </w:rPr>
        <w:t xml:space="preserve">is the minimum hop overlap </w:t>
      </w:r>
      <w:proofErr w:type="spellStart"/>
      <w:r w:rsidR="004B2DA4">
        <w:rPr>
          <w:b/>
          <w:iCs/>
          <w:sz w:val="22"/>
          <w:szCs w:val="22"/>
          <w:lang w:val="en-GB" w:eastAsia="ja-JP"/>
        </w:rPr>
        <w:t>signaled</w:t>
      </w:r>
      <w:proofErr w:type="spellEnd"/>
      <w:r w:rsidR="004B2DA4">
        <w:rPr>
          <w:b/>
          <w:iCs/>
          <w:sz w:val="22"/>
          <w:szCs w:val="22"/>
          <w:lang w:val="en-GB" w:eastAsia="ja-JP"/>
        </w:rPr>
        <w:t xml:space="preserve"> in the UE capability</w:t>
      </w:r>
    </w:p>
    <w:p w14:paraId="3D74E005" w14:textId="77777777" w:rsidR="00B763F5" w:rsidRPr="00B763F5" w:rsidRDefault="00ED0C43"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5E5DA1">
        <w:rPr>
          <w:b/>
          <w:iCs/>
          <w:sz w:val="22"/>
          <w:szCs w:val="22"/>
          <w:lang w:val="en-GB" w:eastAsia="ja-JP"/>
        </w:rPr>
        <w:t xml:space="preserve"> i</w:t>
      </w:r>
      <w:r w:rsidR="005E5DA1" w:rsidRPr="005E5DA1">
        <w:rPr>
          <w:b/>
          <w:iCs/>
          <w:sz w:val="22"/>
          <w:szCs w:val="22"/>
          <w:lang w:val="en-GB" w:eastAsia="ja-JP"/>
        </w:rPr>
        <w:t xml:space="preserve">f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oMath>
      <w:r w:rsidR="005E5DA1" w:rsidRPr="005E5DA1">
        <w:rPr>
          <w:b/>
          <w:iCs/>
          <w:sz w:val="22"/>
          <w:szCs w:val="22"/>
          <w:lang w:val="en-GB" w:eastAsia="ja-JP"/>
        </w:rPr>
        <w:t xml:space="preserve"> or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≥1</m:t>
        </m:r>
      </m:oMath>
      <w:r w:rsidR="005E5DA1">
        <w:rPr>
          <w:b/>
          <w:iCs/>
          <w:sz w:val="22"/>
          <w:szCs w:val="22"/>
          <w:lang w:val="en-GB" w:eastAsia="ja-JP"/>
        </w:rPr>
        <w:t xml:space="preserve">, otherwise </w:t>
      </w: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=1+</m:t>
        </m:r>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e>
                </m:d>
              </m:num>
              <m:den>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r>
                          <m:rPr>
                            <m:sty m:val="bi"/>
                          </m:rPr>
                          <w:rPr>
                            <w:rFonts w:ascii="Cambria Math" w:hAnsi="Cambria Math"/>
                            <w:sz w:val="22"/>
                            <w:szCs w:val="22"/>
                            <w:lang w:val="en-GB" w:eastAsia="ja-JP"/>
                          </w:rPr>
                          <m:t>1</m:t>
                        </m:r>
                      </m:num>
                      <m:den>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e>
                        </m:d>
                      </m:den>
                    </m:f>
                  </m:e>
                </m:d>
              </m:den>
            </m:f>
          </m:e>
        </m:d>
      </m:oMath>
    </w:p>
    <w:p w14:paraId="3168713C" w14:textId="0E7A8D21" w:rsidR="002B22A7" w:rsidRPr="00586D8A" w:rsidRDefault="00ED0C43" w:rsidP="009671C0">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B763F5" w:rsidRPr="00B763F5">
        <w:rPr>
          <w:b/>
          <w:iCs/>
          <w:sz w:val="22"/>
          <w:szCs w:val="22"/>
          <w:lang w:val="en-GB" w:eastAsia="ja-JP"/>
        </w:rPr>
        <w:t xml:space="preserve"> </w:t>
      </w:r>
      <w:r w:rsidR="00B763F5">
        <w:rPr>
          <w:b/>
          <w:iCs/>
          <w:sz w:val="22"/>
          <w:szCs w:val="22"/>
          <w:lang w:val="en-GB" w:eastAsia="ja-JP"/>
        </w:rPr>
        <w:t>is</w:t>
      </w:r>
      <w:r w:rsidR="00B763F5" w:rsidRPr="00B763F5">
        <w:rPr>
          <w:b/>
          <w:iCs/>
          <w:sz w:val="22"/>
          <w:szCs w:val="22"/>
          <w:lang w:val="en-GB" w:eastAsia="ja-JP"/>
        </w:rPr>
        <w:t xml:space="preserve"> the number of PRS inter-slot repetitions within </w:t>
      </w:r>
      <w:r w:rsidR="00586D8A">
        <w:rPr>
          <w:b/>
          <w:iCs/>
          <w:sz w:val="22"/>
          <w:szCs w:val="22"/>
          <w:lang w:val="en-GB" w:eastAsia="ja-JP"/>
        </w:rPr>
        <w:t>a single</w:t>
      </w:r>
      <w:r w:rsidR="00B763F5" w:rsidRPr="00B763F5">
        <w:rPr>
          <w:b/>
          <w:iCs/>
          <w:sz w:val="22"/>
          <w:szCs w:val="22"/>
          <w:lang w:val="en-GB" w:eastAsia="ja-JP"/>
        </w:rPr>
        <w:t xml:space="preserve"> MG</w:t>
      </w:r>
      <w:r w:rsidR="00586D8A">
        <w:rPr>
          <w:b/>
          <w:iCs/>
          <w:sz w:val="22"/>
          <w:szCs w:val="22"/>
          <w:lang w:val="en-GB" w:eastAsia="ja-JP"/>
        </w:rPr>
        <w:t xml:space="preserve"> instance,</w:t>
      </w:r>
      <w:r w:rsidR="00B763F5" w:rsidRPr="00B763F5">
        <w:rPr>
          <w:b/>
          <w:iCs/>
          <w:sz w:val="22"/>
          <w:szCs w:val="22"/>
          <w:lang w:val="en-GB" w:eastAsia="ja-JP"/>
        </w:rPr>
        <w:t xml:space="preserve"> excluding the gap retuning times</w:t>
      </w:r>
    </w:p>
    <w:p w14:paraId="1CF22EE7" w14:textId="5B24C4F5" w:rsidR="00586D8A" w:rsidRPr="00A93DBC" w:rsidRDefault="00ED0C43" w:rsidP="009671C0">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A93DBC" w:rsidRPr="00A93DBC">
        <w:rPr>
          <w:b/>
          <w:sz w:val="22"/>
          <w:szCs w:val="22"/>
          <w:lang w:val="en-GB" w:eastAsia="ja-JP"/>
        </w:rPr>
        <w:t xml:space="preserve"> </w:t>
      </w:r>
      <w:r w:rsidR="00A93DBC">
        <w:rPr>
          <w:b/>
          <w:sz w:val="22"/>
          <w:szCs w:val="22"/>
          <w:lang w:val="en-GB" w:eastAsia="ja-JP"/>
        </w:rPr>
        <w:t>is</w:t>
      </w:r>
      <w:r w:rsidR="00A93DBC" w:rsidRPr="00A93DBC">
        <w:rPr>
          <w:b/>
          <w:sz w:val="22"/>
          <w:szCs w:val="22"/>
          <w:lang w:val="en-GB" w:eastAsia="ja-JP"/>
        </w:rPr>
        <w:t xml:space="preserve"> the stride of PRS inter-slot repetitions</w:t>
      </w:r>
    </w:p>
    <w:p w14:paraId="47880AFF" w14:textId="3694143F" w:rsidR="00A93DBC" w:rsidRPr="00267BFD" w:rsidRDefault="00ED0C43" w:rsidP="009671C0">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oMath>
      <w:r w:rsidR="00A93DBC">
        <w:rPr>
          <w:b/>
          <w:iCs/>
          <w:sz w:val="22"/>
          <w:szCs w:val="22"/>
          <w:lang w:val="en-GB" w:eastAsia="ja-JP"/>
        </w:rPr>
        <w:t xml:space="preserve"> is the number of frequency hops pe</w:t>
      </w:r>
      <w:r w:rsidR="00A93DBC" w:rsidRPr="00793F1A">
        <w:rPr>
          <w:b/>
          <w:iCs/>
          <w:sz w:val="22"/>
          <w:szCs w:val="22"/>
          <w:lang w:val="en-GB" w:eastAsia="ja-JP"/>
        </w:rPr>
        <w:t xml:space="preserve">r slot as a function of </w:t>
      </w:r>
      <w:r w:rsidR="00793F1A" w:rsidRPr="00793F1A">
        <w:rPr>
          <w:b/>
          <w:iCs/>
          <w:sz w:val="22"/>
          <w:szCs w:val="22"/>
          <w:lang w:eastAsia="ja-JP"/>
        </w:rPr>
        <w:t>number of PRS symbols, PRS comb size, and retuning time between hops</w:t>
      </w:r>
    </w:p>
    <w:p w14:paraId="14BC1D61" w14:textId="1091DEC0" w:rsidR="00B74D1E" w:rsidRDefault="009C6FB4">
      <w:pPr>
        <w:pStyle w:val="Heading2"/>
      </w:pPr>
      <w:r>
        <w:t xml:space="preserve"> </w:t>
      </w:r>
      <w:r w:rsidR="00FD4AE4">
        <w:t>Requirements without frequency hopping</w:t>
      </w:r>
    </w:p>
    <w:p w14:paraId="659BF9B0" w14:textId="38ACDA6A" w:rsidR="009A3B47" w:rsidRDefault="001C6174" w:rsidP="009353A8">
      <w:pPr>
        <w:rPr>
          <w:sz w:val="22"/>
          <w:szCs w:val="22"/>
        </w:rPr>
      </w:pPr>
      <w:r w:rsidRPr="008103F1">
        <w:rPr>
          <w:sz w:val="22"/>
          <w:szCs w:val="22"/>
        </w:rPr>
        <w:t>RAN4</w:t>
      </w:r>
      <w:r w:rsidR="00C40BC0">
        <w:rPr>
          <w:sz w:val="22"/>
          <w:szCs w:val="22"/>
        </w:rPr>
        <w:t xml:space="preserve"> </w:t>
      </w:r>
      <w:r w:rsidR="00432C59">
        <w:rPr>
          <w:sz w:val="22"/>
          <w:szCs w:val="22"/>
        </w:rPr>
        <w:t>updated</w:t>
      </w:r>
      <w:r w:rsidR="001C036E" w:rsidRPr="008103F1">
        <w:rPr>
          <w:sz w:val="22"/>
          <w:szCs w:val="22"/>
        </w:rPr>
        <w:t xml:space="preserve"> the PRS Es/</w:t>
      </w:r>
      <w:proofErr w:type="spellStart"/>
      <w:r w:rsidR="001C036E" w:rsidRPr="008103F1">
        <w:rPr>
          <w:sz w:val="22"/>
          <w:szCs w:val="22"/>
        </w:rPr>
        <w:t>Iot</w:t>
      </w:r>
      <w:proofErr w:type="spellEnd"/>
      <w:r w:rsidR="001C036E" w:rsidRPr="008103F1">
        <w:rPr>
          <w:sz w:val="22"/>
          <w:szCs w:val="22"/>
        </w:rPr>
        <w:t xml:space="preserve"> side-condition</w:t>
      </w:r>
      <w:r w:rsidR="00B96C7F" w:rsidRPr="008103F1">
        <w:rPr>
          <w:sz w:val="22"/>
          <w:szCs w:val="22"/>
        </w:rPr>
        <w:t xml:space="preserve">s </w:t>
      </w:r>
      <w:r w:rsidR="00432C59">
        <w:rPr>
          <w:sz w:val="22"/>
          <w:szCs w:val="22"/>
        </w:rPr>
        <w:t>in the simulation assumptions</w:t>
      </w:r>
      <w:r w:rsidR="00224AF8">
        <w:rPr>
          <w:sz w:val="22"/>
          <w:szCs w:val="22"/>
        </w:rPr>
        <w:t xml:space="preserve"> </w:t>
      </w:r>
      <w:r w:rsidR="00B96C7F" w:rsidRPr="008103F1">
        <w:rPr>
          <w:sz w:val="22"/>
          <w:szCs w:val="22"/>
        </w:rPr>
        <w:t xml:space="preserve">for 1Rx </w:t>
      </w:r>
      <w:proofErr w:type="spellStart"/>
      <w:r w:rsidR="00B96C7F" w:rsidRPr="008103F1">
        <w:rPr>
          <w:sz w:val="22"/>
          <w:szCs w:val="22"/>
        </w:rPr>
        <w:t>RedCap</w:t>
      </w:r>
      <w:proofErr w:type="spellEnd"/>
      <w:r w:rsidR="00B96C7F" w:rsidRPr="008103F1">
        <w:rPr>
          <w:sz w:val="22"/>
          <w:szCs w:val="22"/>
        </w:rPr>
        <w:t xml:space="preserve"> UEs</w:t>
      </w:r>
      <w:r w:rsidR="009C3FB5">
        <w:rPr>
          <w:sz w:val="22"/>
          <w:szCs w:val="22"/>
        </w:rPr>
        <w:t xml:space="preserve"> in fading pro</w:t>
      </w:r>
      <w:r w:rsidR="00506419">
        <w:rPr>
          <w:sz w:val="22"/>
          <w:szCs w:val="22"/>
        </w:rPr>
        <w:t>pagation conditions</w:t>
      </w:r>
      <w:r w:rsidR="0077054A">
        <w:rPr>
          <w:sz w:val="22"/>
          <w:szCs w:val="22"/>
        </w:rPr>
        <w:t xml:space="preserve"> [</w:t>
      </w:r>
      <w:r w:rsidR="00506419">
        <w:rPr>
          <w:sz w:val="22"/>
          <w:szCs w:val="22"/>
        </w:rPr>
        <w:t>1</w:t>
      </w:r>
      <w:r w:rsidR="0077054A">
        <w:rPr>
          <w:sz w:val="22"/>
          <w:szCs w:val="22"/>
        </w:rPr>
        <w:t>]</w:t>
      </w:r>
      <w:r w:rsidR="00B96C7F" w:rsidRPr="008103F1">
        <w:rPr>
          <w:sz w:val="22"/>
          <w:szCs w:val="22"/>
        </w:rPr>
        <w:t>.</w:t>
      </w:r>
    </w:p>
    <w:p w14:paraId="399504F9" w14:textId="68272926" w:rsidR="009353A8" w:rsidRDefault="00F20CFF" w:rsidP="009353A8">
      <w:pPr>
        <w:rPr>
          <w:sz w:val="22"/>
          <w:szCs w:val="22"/>
        </w:rPr>
      </w:pPr>
      <w:r>
        <w:rPr>
          <w:noProof/>
        </w:rPr>
        <mc:AlternateContent>
          <mc:Choice Requires="wps">
            <w:drawing>
              <wp:inline distT="0" distB="0" distL="0" distR="0" wp14:anchorId="3DED8F71" wp14:editId="115BF799">
                <wp:extent cx="6078220" cy="2486025"/>
                <wp:effectExtent l="0" t="0" r="1778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86025"/>
                        </a:xfrm>
                        <a:prstGeom prst="rect">
                          <a:avLst/>
                        </a:prstGeom>
                        <a:solidFill>
                          <a:srgbClr val="FFFFFF"/>
                        </a:solidFill>
                        <a:ln w="9525">
                          <a:solidFill>
                            <a:srgbClr val="000000"/>
                          </a:solidFill>
                          <a:miter lim="800000"/>
                          <a:headEnd/>
                          <a:tailEnd/>
                        </a:ln>
                      </wps:spPr>
                      <wps:txbx>
                        <w:txbxContent>
                          <w:p w14:paraId="3C2865C4" w14:textId="77777777" w:rsidR="0093564E" w:rsidRPr="0093564E" w:rsidRDefault="0093564E" w:rsidP="0093564E">
                            <w:pPr>
                              <w:spacing w:before="120"/>
                              <w:rPr>
                                <w:b/>
                                <w:bCs/>
                                <w:u w:val="single"/>
                                <w:lang w:eastAsia="en-GB"/>
                              </w:rPr>
                            </w:pPr>
                            <w:r w:rsidRPr="0093564E">
                              <w:rPr>
                                <w:b/>
                                <w:bCs/>
                                <w:u w:val="single"/>
                                <w:lang w:eastAsia="en-GB"/>
                              </w:rPr>
                              <w:t>Issue 2-2-1: Side conditions for 1Rx without FH:</w:t>
                            </w:r>
                          </w:p>
                          <w:p w14:paraId="74D4E671" w14:textId="77777777" w:rsidR="0093564E" w:rsidRPr="0093564E" w:rsidRDefault="0093564E" w:rsidP="0093564E">
                            <w:pPr>
                              <w:rPr>
                                <w:rFonts w:eastAsiaTheme="minorEastAsia"/>
                                <w:b/>
                                <w:bCs/>
                                <w:iCs/>
                                <w:u w:val="single"/>
                                <w:lang w:val="en-US" w:eastAsia="zh-CN"/>
                              </w:rPr>
                            </w:pPr>
                            <w:r w:rsidRPr="0093564E">
                              <w:rPr>
                                <w:rFonts w:eastAsiaTheme="minorEastAsia"/>
                                <w:b/>
                                <w:bCs/>
                                <w:iCs/>
                                <w:highlight w:val="green"/>
                                <w:u w:val="single"/>
                                <w:lang w:val="en-US" w:eastAsia="zh-CN"/>
                              </w:rPr>
                              <w:t>A</w:t>
                            </w:r>
                            <w:r w:rsidRPr="0093564E">
                              <w:rPr>
                                <w:rFonts w:eastAsiaTheme="minorEastAsia" w:hint="eastAsia"/>
                                <w:b/>
                                <w:bCs/>
                                <w:iCs/>
                                <w:highlight w:val="green"/>
                                <w:u w:val="single"/>
                                <w:lang w:val="en-US" w:eastAsia="zh-CN"/>
                              </w:rPr>
                              <w:t>greements</w:t>
                            </w:r>
                            <w:r w:rsidRPr="0093564E">
                              <w:rPr>
                                <w:rFonts w:eastAsiaTheme="minorEastAsia" w:hint="eastAsia"/>
                                <w:i/>
                                <w:highlight w:val="green"/>
                                <w:lang w:val="en-US" w:eastAsia="zh-CN"/>
                              </w:rPr>
                              <w:t>:</w:t>
                            </w:r>
                          </w:p>
                          <w:p w14:paraId="26997FE1" w14:textId="77777777" w:rsidR="0093564E" w:rsidRPr="0093564E" w:rsidRDefault="0093564E" w:rsidP="0093564E">
                            <w:pPr>
                              <w:numPr>
                                <w:ilvl w:val="0"/>
                                <w:numId w:val="10"/>
                              </w:numPr>
                              <w:spacing w:after="120"/>
                              <w:rPr>
                                <w:lang w:val="en-US" w:eastAsia="ja-JP"/>
                              </w:rPr>
                            </w:pPr>
                            <w:r w:rsidRPr="0093564E">
                              <w:rPr>
                                <w:lang w:val="en-US" w:eastAsia="ja-JP"/>
                              </w:rPr>
                              <w:t>For AWGN channel</w:t>
                            </w:r>
                          </w:p>
                          <w:p w14:paraId="69CB93E8" w14:textId="77777777" w:rsidR="0093564E" w:rsidRPr="0093564E" w:rsidRDefault="0093564E" w:rsidP="0093564E">
                            <w:pPr>
                              <w:numPr>
                                <w:ilvl w:val="1"/>
                                <w:numId w:val="10"/>
                              </w:numPr>
                              <w:spacing w:after="120"/>
                              <w:rPr>
                                <w:lang w:val="en-US" w:eastAsia="ja-JP"/>
                              </w:rPr>
                            </w:pPr>
                            <w:r w:rsidRPr="0093564E">
                              <w:rPr>
                                <w:lang w:val="en-US" w:eastAsia="ja-JP"/>
                              </w:rPr>
                              <w:t>Re-use the Rel-17 side conditions for both 1 and 4 measurement samples</w:t>
                            </w:r>
                          </w:p>
                          <w:p w14:paraId="41F61BD3" w14:textId="77777777" w:rsidR="0093564E" w:rsidRPr="0093564E" w:rsidRDefault="0093564E" w:rsidP="0093564E">
                            <w:pPr>
                              <w:numPr>
                                <w:ilvl w:val="0"/>
                                <w:numId w:val="10"/>
                              </w:numPr>
                              <w:spacing w:after="120"/>
                              <w:rPr>
                                <w:lang w:val="en-US" w:eastAsia="ja-JP"/>
                              </w:rPr>
                            </w:pPr>
                            <w:r w:rsidRPr="0093564E">
                              <w:rPr>
                                <w:lang w:val="en-US" w:eastAsia="ja-JP"/>
                              </w:rPr>
                              <w:t>For fading channel use two side conditions for the neighbor cell to define requirements</w:t>
                            </w:r>
                          </w:p>
                          <w:p w14:paraId="199640C0" w14:textId="77777777" w:rsidR="0093564E" w:rsidRPr="0093564E" w:rsidRDefault="0093564E" w:rsidP="0093564E">
                            <w:pPr>
                              <w:numPr>
                                <w:ilvl w:val="1"/>
                                <w:numId w:val="10"/>
                              </w:numPr>
                              <w:spacing w:after="120"/>
                              <w:rPr>
                                <w:lang w:val="en-US" w:eastAsia="ja-JP"/>
                              </w:rPr>
                            </w:pPr>
                            <w:r w:rsidRPr="0093564E">
                              <w:rPr>
                                <w:lang w:val="en-US" w:eastAsia="ja-JP"/>
                              </w:rPr>
                              <w:t>Condition #1: -3 dB (for Rx-Tx and RSRP only)</w:t>
                            </w:r>
                          </w:p>
                          <w:p w14:paraId="343ECA16" w14:textId="77777777" w:rsidR="0093564E" w:rsidRPr="0093564E" w:rsidRDefault="0093564E" w:rsidP="0093564E">
                            <w:pPr>
                              <w:numPr>
                                <w:ilvl w:val="1"/>
                                <w:numId w:val="10"/>
                              </w:numPr>
                              <w:spacing w:after="120"/>
                              <w:rPr>
                                <w:lang w:val="en-US" w:eastAsia="ja-JP"/>
                              </w:rPr>
                            </w:pPr>
                            <w:r w:rsidRPr="0093564E">
                              <w:rPr>
                                <w:lang w:val="en-US" w:eastAsia="ja-JP"/>
                              </w:rPr>
                              <w:t>Condition #2:</w:t>
                            </w:r>
                          </w:p>
                          <w:p w14:paraId="67DB7AA4" w14:textId="77777777" w:rsidR="0093564E" w:rsidRPr="0093564E" w:rsidRDefault="0093564E" w:rsidP="0093564E">
                            <w:pPr>
                              <w:numPr>
                                <w:ilvl w:val="2"/>
                                <w:numId w:val="10"/>
                              </w:numPr>
                              <w:spacing w:after="120"/>
                              <w:rPr>
                                <w:lang w:val="en-US" w:eastAsia="ja-JP"/>
                              </w:rPr>
                            </w:pPr>
                            <w:r w:rsidRPr="0093564E">
                              <w:rPr>
                                <w:lang w:val="en-US" w:eastAsia="ja-JP"/>
                              </w:rPr>
                              <w:t>Option 1: -10 dB</w:t>
                            </w:r>
                          </w:p>
                          <w:p w14:paraId="69FCDECF" w14:textId="77777777" w:rsidR="0093564E" w:rsidRPr="0093564E" w:rsidRDefault="0093564E" w:rsidP="0093564E">
                            <w:pPr>
                              <w:numPr>
                                <w:ilvl w:val="2"/>
                                <w:numId w:val="10"/>
                              </w:numPr>
                              <w:spacing w:after="120"/>
                              <w:rPr>
                                <w:lang w:val="en-US" w:eastAsia="ja-JP"/>
                              </w:rPr>
                            </w:pPr>
                            <w:r w:rsidRPr="0093564E">
                              <w:rPr>
                                <w:lang w:val="en-US" w:eastAsia="ja-JP"/>
                              </w:rPr>
                              <w:t>Option 2: -6 dB</w:t>
                            </w:r>
                          </w:p>
                          <w:p w14:paraId="24FCA75B" w14:textId="77777777" w:rsidR="0093564E" w:rsidRPr="0093564E" w:rsidRDefault="0093564E" w:rsidP="0093564E">
                            <w:pPr>
                              <w:spacing w:after="120" w:line="252" w:lineRule="auto"/>
                              <w:rPr>
                                <w:lang w:eastAsia="ja-JP"/>
                              </w:rPr>
                            </w:pPr>
                            <w:r w:rsidRPr="0093564E">
                              <w:rPr>
                                <w:lang w:eastAsia="ja-JP"/>
                              </w:rPr>
                              <w:t>Note: Updated simulation assumptions in R4-2310075 to identify side conditions in fading.</w:t>
                            </w:r>
                          </w:p>
                          <w:p w14:paraId="3E4AC987" w14:textId="77777777" w:rsidR="00F20CFF" w:rsidRDefault="00F20CFF" w:rsidP="00F20CFF"/>
                        </w:txbxContent>
                      </wps:txbx>
                      <wps:bodyPr rot="0" vert="horz" wrap="square" lIns="91440" tIns="45720" rIns="91440" bIns="45720" anchor="t" anchorCtr="0">
                        <a:noAutofit/>
                      </wps:bodyPr>
                    </wps:wsp>
                  </a:graphicData>
                </a:graphic>
              </wp:inline>
            </w:drawing>
          </mc:Choice>
          <mc:Fallback>
            <w:pict>
              <v:shape w14:anchorId="3DED8F71" id="Text Box 5" o:spid="_x0000_s1028" type="#_x0000_t202" style="width:478.6pt;height:19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">
                <v:textbox>
                  <w:txbxContent>
                    <w:p w14:paraId="3C2865C4" w14:textId="77777777" w:rsidR="0093564E" w:rsidRPr="0093564E" w:rsidRDefault="0093564E" w:rsidP="0093564E">
                      <w:pPr>
                        <w:spacing w:before="120"/>
                        <w:rPr>
                          <w:b/>
                          <w:bCs/>
                          <w:u w:val="single"/>
                          <w:lang w:eastAsia="en-GB"/>
                        </w:rPr>
                      </w:pPr>
                      <w:r w:rsidRPr="0093564E">
                        <w:rPr>
                          <w:b/>
                          <w:bCs/>
                          <w:u w:val="single"/>
                          <w:lang w:eastAsia="en-GB"/>
                        </w:rPr>
                        <w:t>Issue 2-2-1: Side conditions for 1Rx without FH:</w:t>
                      </w:r>
                    </w:p>
                    <w:p w14:paraId="74D4E671" w14:textId="77777777" w:rsidR="0093564E" w:rsidRPr="0093564E" w:rsidRDefault="0093564E" w:rsidP="0093564E">
                      <w:pPr>
                        <w:rPr>
                          <w:rFonts w:eastAsiaTheme="minorEastAsia"/>
                          <w:b/>
                          <w:bCs/>
                          <w:iCs/>
                          <w:u w:val="single"/>
                          <w:lang w:val="en-US" w:eastAsia="zh-CN"/>
                        </w:rPr>
                      </w:pPr>
                      <w:r w:rsidRPr="0093564E">
                        <w:rPr>
                          <w:rFonts w:eastAsiaTheme="minorEastAsia"/>
                          <w:b/>
                          <w:bCs/>
                          <w:iCs/>
                          <w:highlight w:val="green"/>
                          <w:u w:val="single"/>
                          <w:lang w:val="en-US" w:eastAsia="zh-CN"/>
                        </w:rPr>
                        <w:t>A</w:t>
                      </w:r>
                      <w:r w:rsidRPr="0093564E">
                        <w:rPr>
                          <w:rFonts w:eastAsiaTheme="minorEastAsia" w:hint="eastAsia"/>
                          <w:b/>
                          <w:bCs/>
                          <w:iCs/>
                          <w:highlight w:val="green"/>
                          <w:u w:val="single"/>
                          <w:lang w:val="en-US" w:eastAsia="zh-CN"/>
                        </w:rPr>
                        <w:t>greements</w:t>
                      </w:r>
                      <w:r w:rsidRPr="0093564E">
                        <w:rPr>
                          <w:rFonts w:eastAsiaTheme="minorEastAsia" w:hint="eastAsia"/>
                          <w:i/>
                          <w:highlight w:val="green"/>
                          <w:lang w:val="en-US" w:eastAsia="zh-CN"/>
                        </w:rPr>
                        <w:t>:</w:t>
                      </w:r>
                    </w:p>
                    <w:p w14:paraId="26997FE1" w14:textId="77777777" w:rsidR="0093564E" w:rsidRPr="0093564E" w:rsidRDefault="0093564E" w:rsidP="0093564E">
                      <w:pPr>
                        <w:numPr>
                          <w:ilvl w:val="0"/>
                          <w:numId w:val="10"/>
                        </w:numPr>
                        <w:spacing w:after="120"/>
                        <w:rPr>
                          <w:lang w:val="en-US" w:eastAsia="ja-JP"/>
                        </w:rPr>
                      </w:pPr>
                      <w:r w:rsidRPr="0093564E">
                        <w:rPr>
                          <w:lang w:val="en-US" w:eastAsia="ja-JP"/>
                        </w:rPr>
                        <w:t>For AWGN channel</w:t>
                      </w:r>
                    </w:p>
                    <w:p w14:paraId="69CB93E8" w14:textId="77777777" w:rsidR="0093564E" w:rsidRPr="0093564E" w:rsidRDefault="0093564E" w:rsidP="0093564E">
                      <w:pPr>
                        <w:numPr>
                          <w:ilvl w:val="1"/>
                          <w:numId w:val="10"/>
                        </w:numPr>
                        <w:spacing w:after="120"/>
                        <w:rPr>
                          <w:lang w:val="en-US" w:eastAsia="ja-JP"/>
                        </w:rPr>
                      </w:pPr>
                      <w:r w:rsidRPr="0093564E">
                        <w:rPr>
                          <w:lang w:val="en-US" w:eastAsia="ja-JP"/>
                        </w:rPr>
                        <w:t xml:space="preserve">Re-use the Rel-17 side conditions for both 1 and 4 measurement </w:t>
                      </w:r>
                      <w:proofErr w:type="gramStart"/>
                      <w:r w:rsidRPr="0093564E">
                        <w:rPr>
                          <w:lang w:val="en-US" w:eastAsia="ja-JP"/>
                        </w:rPr>
                        <w:t>samples</w:t>
                      </w:r>
                      <w:proofErr w:type="gramEnd"/>
                    </w:p>
                    <w:p w14:paraId="41F61BD3" w14:textId="77777777" w:rsidR="0093564E" w:rsidRPr="0093564E" w:rsidRDefault="0093564E" w:rsidP="0093564E">
                      <w:pPr>
                        <w:numPr>
                          <w:ilvl w:val="0"/>
                          <w:numId w:val="10"/>
                        </w:numPr>
                        <w:spacing w:after="120"/>
                        <w:rPr>
                          <w:lang w:val="en-US" w:eastAsia="ja-JP"/>
                        </w:rPr>
                      </w:pPr>
                      <w:r w:rsidRPr="0093564E">
                        <w:rPr>
                          <w:lang w:val="en-US" w:eastAsia="ja-JP"/>
                        </w:rPr>
                        <w:t>For fading channel use two side conditions for the neighbor cell to define requirements</w:t>
                      </w:r>
                    </w:p>
                    <w:p w14:paraId="199640C0" w14:textId="77777777" w:rsidR="0093564E" w:rsidRPr="0093564E" w:rsidRDefault="0093564E" w:rsidP="0093564E">
                      <w:pPr>
                        <w:numPr>
                          <w:ilvl w:val="1"/>
                          <w:numId w:val="10"/>
                        </w:numPr>
                        <w:spacing w:after="120"/>
                        <w:rPr>
                          <w:lang w:val="en-US" w:eastAsia="ja-JP"/>
                        </w:rPr>
                      </w:pPr>
                      <w:r w:rsidRPr="0093564E">
                        <w:rPr>
                          <w:lang w:val="en-US" w:eastAsia="ja-JP"/>
                        </w:rPr>
                        <w:t>Condition #1: -3 dB (for Rx-Tx and RSRP only)</w:t>
                      </w:r>
                    </w:p>
                    <w:p w14:paraId="343ECA16" w14:textId="77777777" w:rsidR="0093564E" w:rsidRPr="0093564E" w:rsidRDefault="0093564E" w:rsidP="0093564E">
                      <w:pPr>
                        <w:numPr>
                          <w:ilvl w:val="1"/>
                          <w:numId w:val="10"/>
                        </w:numPr>
                        <w:spacing w:after="120"/>
                        <w:rPr>
                          <w:lang w:val="en-US" w:eastAsia="ja-JP"/>
                        </w:rPr>
                      </w:pPr>
                      <w:r w:rsidRPr="0093564E">
                        <w:rPr>
                          <w:lang w:val="en-US" w:eastAsia="ja-JP"/>
                        </w:rPr>
                        <w:t>Condition #2:</w:t>
                      </w:r>
                    </w:p>
                    <w:p w14:paraId="67DB7AA4" w14:textId="77777777" w:rsidR="0093564E" w:rsidRPr="0093564E" w:rsidRDefault="0093564E" w:rsidP="0093564E">
                      <w:pPr>
                        <w:numPr>
                          <w:ilvl w:val="2"/>
                          <w:numId w:val="10"/>
                        </w:numPr>
                        <w:spacing w:after="120"/>
                        <w:rPr>
                          <w:lang w:val="en-US" w:eastAsia="ja-JP"/>
                        </w:rPr>
                      </w:pPr>
                      <w:r w:rsidRPr="0093564E">
                        <w:rPr>
                          <w:lang w:val="en-US" w:eastAsia="ja-JP"/>
                        </w:rPr>
                        <w:t>Option 1: -10 dB</w:t>
                      </w:r>
                    </w:p>
                    <w:p w14:paraId="69FCDECF" w14:textId="77777777" w:rsidR="0093564E" w:rsidRPr="0093564E" w:rsidRDefault="0093564E" w:rsidP="0093564E">
                      <w:pPr>
                        <w:numPr>
                          <w:ilvl w:val="2"/>
                          <w:numId w:val="10"/>
                        </w:numPr>
                        <w:spacing w:after="120"/>
                        <w:rPr>
                          <w:lang w:val="en-US" w:eastAsia="ja-JP"/>
                        </w:rPr>
                      </w:pPr>
                      <w:r w:rsidRPr="0093564E">
                        <w:rPr>
                          <w:lang w:val="en-US" w:eastAsia="ja-JP"/>
                        </w:rPr>
                        <w:t>Option 2: -6 dB</w:t>
                      </w:r>
                    </w:p>
                    <w:p w14:paraId="24FCA75B" w14:textId="77777777" w:rsidR="0093564E" w:rsidRPr="0093564E" w:rsidRDefault="0093564E" w:rsidP="0093564E">
                      <w:pPr>
                        <w:spacing w:after="120" w:line="252" w:lineRule="auto"/>
                        <w:rPr>
                          <w:lang w:eastAsia="ja-JP"/>
                        </w:rPr>
                      </w:pPr>
                      <w:r w:rsidRPr="0093564E">
                        <w:rPr>
                          <w:lang w:eastAsia="ja-JP"/>
                        </w:rPr>
                        <w:t>Note: Updated simulation assumptions in R4-2310075 to identify side conditions in fading.</w:t>
                      </w:r>
                    </w:p>
                    <w:p w14:paraId="3E4AC987" w14:textId="77777777" w:rsidR="00F20CFF" w:rsidRDefault="00F20CFF" w:rsidP="00F20CFF"/>
                  </w:txbxContent>
                </v:textbox>
                <w10:anchorlock/>
              </v:shape>
            </w:pict>
          </mc:Fallback>
        </mc:AlternateContent>
      </w:r>
    </w:p>
    <w:p w14:paraId="24EC8426" w14:textId="1F03616D" w:rsidR="009353A8" w:rsidRDefault="00506419" w:rsidP="009353A8">
      <w:pPr>
        <w:rPr>
          <w:sz w:val="22"/>
          <w:szCs w:val="22"/>
        </w:rPr>
      </w:pPr>
      <w:r>
        <w:rPr>
          <w:sz w:val="22"/>
          <w:szCs w:val="22"/>
        </w:rPr>
        <w:t>In this meeting w</w:t>
      </w:r>
      <w:r w:rsidR="009353A8">
        <w:rPr>
          <w:sz w:val="22"/>
          <w:szCs w:val="22"/>
        </w:rPr>
        <w:t xml:space="preserve">e have provided </w:t>
      </w:r>
      <w:r>
        <w:rPr>
          <w:sz w:val="22"/>
          <w:szCs w:val="22"/>
        </w:rPr>
        <w:t xml:space="preserve">updated </w:t>
      </w:r>
      <w:r w:rsidR="009353A8">
        <w:rPr>
          <w:sz w:val="22"/>
          <w:szCs w:val="22"/>
        </w:rPr>
        <w:t>simulation results</w:t>
      </w:r>
      <w:r w:rsidR="00CE0E71">
        <w:rPr>
          <w:sz w:val="22"/>
          <w:szCs w:val="22"/>
        </w:rPr>
        <w:t xml:space="preserve"> for 1Rx </w:t>
      </w:r>
      <w:r w:rsidR="009353A8">
        <w:rPr>
          <w:sz w:val="22"/>
          <w:szCs w:val="22"/>
        </w:rPr>
        <w:t xml:space="preserve">in </w:t>
      </w:r>
      <w:r w:rsidR="00CE7446">
        <w:rPr>
          <w:sz w:val="22"/>
          <w:szCs w:val="22"/>
        </w:rPr>
        <w:t xml:space="preserve">fading conditions </w:t>
      </w:r>
      <w:r w:rsidR="00337B7B">
        <w:rPr>
          <w:sz w:val="22"/>
          <w:szCs w:val="22"/>
        </w:rPr>
        <w:t>with</w:t>
      </w:r>
      <w:r w:rsidR="00CE7446">
        <w:rPr>
          <w:sz w:val="22"/>
          <w:szCs w:val="22"/>
        </w:rPr>
        <w:t xml:space="preserve"> the new side-conditions</w:t>
      </w:r>
      <w:r w:rsidR="00337B7B">
        <w:rPr>
          <w:sz w:val="22"/>
          <w:szCs w:val="22"/>
        </w:rPr>
        <w:t xml:space="preserve"> agreed in RAN4#107</w:t>
      </w:r>
      <w:r w:rsidR="009353A8">
        <w:rPr>
          <w:sz w:val="22"/>
          <w:szCs w:val="22"/>
        </w:rPr>
        <w:t xml:space="preserve"> [</w:t>
      </w:r>
      <w:r w:rsidR="000B6C6B">
        <w:rPr>
          <w:sz w:val="22"/>
          <w:szCs w:val="22"/>
        </w:rPr>
        <w:t>5</w:t>
      </w:r>
      <w:r w:rsidR="009353A8">
        <w:rPr>
          <w:sz w:val="22"/>
          <w:szCs w:val="22"/>
        </w:rPr>
        <w:t>]. Based on our results</w:t>
      </w:r>
      <w:r w:rsidR="00F3106A">
        <w:rPr>
          <w:sz w:val="22"/>
          <w:szCs w:val="22"/>
        </w:rPr>
        <w:t>,</w:t>
      </w:r>
      <w:r w:rsidR="009353A8">
        <w:rPr>
          <w:sz w:val="22"/>
          <w:szCs w:val="22"/>
        </w:rPr>
        <w:t xml:space="preserve"> we </w:t>
      </w:r>
      <w:r w:rsidR="00F3106A">
        <w:rPr>
          <w:sz w:val="22"/>
          <w:szCs w:val="22"/>
        </w:rPr>
        <w:t xml:space="preserve">propose to </w:t>
      </w:r>
      <w:r w:rsidR="00647D11">
        <w:rPr>
          <w:sz w:val="22"/>
          <w:szCs w:val="22"/>
        </w:rPr>
        <w:t xml:space="preserve">define accuracy requirements for 1Rx in </w:t>
      </w:r>
      <w:r w:rsidR="006C78E0">
        <w:rPr>
          <w:sz w:val="22"/>
          <w:szCs w:val="22"/>
        </w:rPr>
        <w:t>fading propagation conditions for Es/</w:t>
      </w:r>
      <w:proofErr w:type="spellStart"/>
      <w:r w:rsidR="006C78E0">
        <w:rPr>
          <w:sz w:val="22"/>
          <w:szCs w:val="22"/>
        </w:rPr>
        <w:t>Iot</w:t>
      </w:r>
      <w:proofErr w:type="spellEnd"/>
      <w:r w:rsidR="006C78E0">
        <w:rPr>
          <w:sz w:val="22"/>
          <w:szCs w:val="22"/>
        </w:rPr>
        <w:t xml:space="preserve"> =</w:t>
      </w:r>
      <w:r w:rsidR="00B35D41">
        <w:rPr>
          <w:sz w:val="22"/>
          <w:szCs w:val="22"/>
        </w:rPr>
        <w:t xml:space="preserve"> </w:t>
      </w:r>
      <w:r w:rsidR="006C78E0" w:rsidRPr="000A4E3B">
        <w:rPr>
          <w:sz w:val="22"/>
          <w:szCs w:val="22"/>
        </w:rPr>
        <w:t>(-6, -6, -6)</w:t>
      </w:r>
      <w:r w:rsidR="006C78E0">
        <w:rPr>
          <w:sz w:val="22"/>
          <w:szCs w:val="22"/>
        </w:rPr>
        <w:t xml:space="preserve"> </w:t>
      </w:r>
      <w:proofErr w:type="spellStart"/>
      <w:r w:rsidR="006C78E0">
        <w:rPr>
          <w:sz w:val="22"/>
          <w:szCs w:val="22"/>
        </w:rPr>
        <w:t>dB</w:t>
      </w:r>
      <w:r w:rsidR="009353A8">
        <w:rPr>
          <w:sz w:val="22"/>
          <w:szCs w:val="22"/>
        </w:rPr>
        <w:t>.</w:t>
      </w:r>
      <w:proofErr w:type="spellEnd"/>
    </w:p>
    <w:p w14:paraId="7A321EDE" w14:textId="4F9FFD92" w:rsidR="007E0CF9" w:rsidRPr="00CE5DDC" w:rsidRDefault="00530842" w:rsidP="00FD4AE4">
      <w:pPr>
        <w:rPr>
          <w:b/>
          <w:bCs/>
          <w:sz w:val="22"/>
          <w:szCs w:val="22"/>
        </w:rPr>
      </w:pPr>
      <w:r w:rsidRPr="00CE5DDC">
        <w:rPr>
          <w:b/>
          <w:bCs/>
          <w:sz w:val="22"/>
          <w:szCs w:val="22"/>
        </w:rPr>
        <w:t>Proposal</w:t>
      </w:r>
      <w:r w:rsidR="00670A59" w:rsidRPr="00CE5DDC">
        <w:rPr>
          <w:b/>
          <w:bCs/>
          <w:sz w:val="22"/>
          <w:szCs w:val="22"/>
        </w:rPr>
        <w:t xml:space="preserve"> </w:t>
      </w:r>
      <w:r w:rsidR="003236B2">
        <w:rPr>
          <w:b/>
          <w:bCs/>
          <w:sz w:val="22"/>
          <w:szCs w:val="22"/>
        </w:rPr>
        <w:t>5</w:t>
      </w:r>
      <w:r w:rsidRPr="00CE5DDC">
        <w:rPr>
          <w:b/>
          <w:bCs/>
          <w:sz w:val="22"/>
          <w:szCs w:val="22"/>
        </w:rPr>
        <w:t xml:space="preserve">: </w:t>
      </w:r>
      <w:r w:rsidR="00034B8B" w:rsidRPr="00CE5DDC">
        <w:rPr>
          <w:b/>
          <w:bCs/>
          <w:sz w:val="22"/>
          <w:szCs w:val="22"/>
        </w:rPr>
        <w:t xml:space="preserve">Define </w:t>
      </w:r>
      <w:r w:rsidR="00641D77" w:rsidRPr="00CE5DDC">
        <w:rPr>
          <w:b/>
          <w:bCs/>
          <w:sz w:val="22"/>
          <w:szCs w:val="22"/>
        </w:rPr>
        <w:t>RSTD</w:t>
      </w:r>
      <w:r w:rsidR="00034B8B" w:rsidRPr="00CE5DDC">
        <w:rPr>
          <w:b/>
          <w:bCs/>
          <w:sz w:val="22"/>
          <w:szCs w:val="22"/>
        </w:rPr>
        <w:t xml:space="preserve"> measurement accuracy requirements for 1Rx without FH in fading conditions at Es/</w:t>
      </w:r>
      <w:proofErr w:type="spellStart"/>
      <w:r w:rsidR="00034B8B" w:rsidRPr="00CE5DDC">
        <w:rPr>
          <w:b/>
          <w:bCs/>
          <w:sz w:val="22"/>
          <w:szCs w:val="22"/>
        </w:rPr>
        <w:t>Iot</w:t>
      </w:r>
      <w:r w:rsidR="00DC3E68" w:rsidRPr="00CE5DDC">
        <w:rPr>
          <w:b/>
          <w:bCs/>
          <w:sz w:val="22"/>
          <w:szCs w:val="22"/>
          <w:vertAlign w:val="subscript"/>
        </w:rPr>
        <w:t>ref</w:t>
      </w:r>
      <w:proofErr w:type="spellEnd"/>
      <w:r w:rsidR="00034B8B" w:rsidRPr="00CE5DDC">
        <w:rPr>
          <w:b/>
          <w:bCs/>
          <w:sz w:val="22"/>
          <w:szCs w:val="22"/>
        </w:rPr>
        <w:t xml:space="preserve"> = -6 dB</w:t>
      </w:r>
      <w:r w:rsidR="0077790E" w:rsidRPr="00CE5DDC">
        <w:rPr>
          <w:b/>
          <w:bCs/>
          <w:sz w:val="22"/>
          <w:szCs w:val="22"/>
        </w:rPr>
        <w:t>, Es/</w:t>
      </w:r>
      <w:proofErr w:type="spellStart"/>
      <w:r w:rsidR="0077790E" w:rsidRPr="00CE5DDC">
        <w:rPr>
          <w:b/>
          <w:bCs/>
          <w:sz w:val="22"/>
          <w:szCs w:val="22"/>
        </w:rPr>
        <w:t>Iot</w:t>
      </w:r>
      <w:r w:rsidR="0077790E" w:rsidRPr="00CE5DDC">
        <w:rPr>
          <w:b/>
          <w:bCs/>
          <w:sz w:val="22"/>
          <w:szCs w:val="22"/>
          <w:vertAlign w:val="subscript"/>
        </w:rPr>
        <w:t>i</w:t>
      </w:r>
      <w:proofErr w:type="spellEnd"/>
      <w:r w:rsidR="0077790E" w:rsidRPr="00CE5DDC">
        <w:rPr>
          <w:b/>
          <w:bCs/>
          <w:sz w:val="22"/>
          <w:szCs w:val="22"/>
        </w:rPr>
        <w:t xml:space="preserve"> = </w:t>
      </w:r>
      <w:r w:rsidR="0077790E" w:rsidRPr="000A4E3B">
        <w:rPr>
          <w:b/>
          <w:bCs/>
          <w:sz w:val="22"/>
          <w:szCs w:val="22"/>
        </w:rPr>
        <w:t xml:space="preserve">-6 </w:t>
      </w:r>
      <w:proofErr w:type="spellStart"/>
      <w:r w:rsidR="0077790E" w:rsidRPr="000A4E3B">
        <w:rPr>
          <w:b/>
          <w:bCs/>
          <w:sz w:val="22"/>
          <w:szCs w:val="22"/>
        </w:rPr>
        <w:t>dB</w:t>
      </w:r>
      <w:r w:rsidR="00034B8B" w:rsidRPr="000A4E3B">
        <w:rPr>
          <w:b/>
          <w:bCs/>
          <w:sz w:val="22"/>
          <w:szCs w:val="22"/>
        </w:rPr>
        <w:t>.</w:t>
      </w:r>
      <w:proofErr w:type="spellEnd"/>
    </w:p>
    <w:p w14:paraId="77750666" w14:textId="05C2E9E9" w:rsidR="007A6769" w:rsidRDefault="007A6769" w:rsidP="007A6769">
      <w:pPr>
        <w:rPr>
          <w:b/>
          <w:bCs/>
          <w:sz w:val="22"/>
          <w:szCs w:val="22"/>
        </w:rPr>
      </w:pPr>
      <w:r w:rsidRPr="00CE5DDC">
        <w:rPr>
          <w:b/>
          <w:bCs/>
          <w:sz w:val="22"/>
          <w:szCs w:val="22"/>
        </w:rPr>
        <w:t xml:space="preserve">Proposal </w:t>
      </w:r>
      <w:r w:rsidR="003236B2">
        <w:rPr>
          <w:b/>
          <w:bCs/>
          <w:sz w:val="22"/>
          <w:szCs w:val="22"/>
        </w:rPr>
        <w:t>6</w:t>
      </w:r>
      <w:r w:rsidRPr="00CE5DDC">
        <w:rPr>
          <w:b/>
          <w:bCs/>
          <w:sz w:val="22"/>
          <w:szCs w:val="22"/>
        </w:rPr>
        <w:t>: Define UE-</w:t>
      </w:r>
      <w:proofErr w:type="spellStart"/>
      <w:r w:rsidRPr="00CE5DDC">
        <w:rPr>
          <w:b/>
          <w:bCs/>
          <w:sz w:val="22"/>
          <w:szCs w:val="22"/>
        </w:rPr>
        <w:t>RxTx</w:t>
      </w:r>
      <w:proofErr w:type="spellEnd"/>
      <w:r w:rsidRPr="00CE5DDC">
        <w:rPr>
          <w:b/>
          <w:bCs/>
          <w:sz w:val="22"/>
          <w:szCs w:val="22"/>
        </w:rPr>
        <w:t xml:space="preserve"> measurement accuracy requirements for 1Rx without FH in fading conditions at Es/</w:t>
      </w:r>
      <w:proofErr w:type="spellStart"/>
      <w:r w:rsidRPr="00CE5DDC">
        <w:rPr>
          <w:b/>
          <w:bCs/>
          <w:sz w:val="22"/>
          <w:szCs w:val="22"/>
        </w:rPr>
        <w:t>Iot</w:t>
      </w:r>
      <w:proofErr w:type="spellEnd"/>
      <w:r w:rsidRPr="00CE5DDC">
        <w:rPr>
          <w:b/>
          <w:bCs/>
          <w:sz w:val="22"/>
          <w:szCs w:val="22"/>
        </w:rPr>
        <w:t xml:space="preserve"> = </w:t>
      </w:r>
      <w:r w:rsidR="004E4F8B" w:rsidRPr="00CE5DDC">
        <w:rPr>
          <w:b/>
          <w:bCs/>
          <w:sz w:val="22"/>
          <w:szCs w:val="22"/>
        </w:rPr>
        <w:t>(</w:t>
      </w:r>
      <w:r w:rsidR="00874E8B" w:rsidRPr="00CE5DDC">
        <w:rPr>
          <w:b/>
          <w:bCs/>
          <w:sz w:val="22"/>
          <w:szCs w:val="22"/>
        </w:rPr>
        <w:t xml:space="preserve">-3 dB, </w:t>
      </w:r>
      <w:r w:rsidRPr="000A4E3B">
        <w:rPr>
          <w:b/>
          <w:bCs/>
          <w:sz w:val="22"/>
          <w:szCs w:val="22"/>
        </w:rPr>
        <w:t>-6 dB</w:t>
      </w:r>
      <w:r w:rsidR="00874E8B" w:rsidRPr="000A4E3B">
        <w:rPr>
          <w:b/>
          <w:bCs/>
          <w:sz w:val="22"/>
          <w:szCs w:val="22"/>
        </w:rPr>
        <w:t>)</w:t>
      </w:r>
      <w:r w:rsidRPr="000A4E3B">
        <w:rPr>
          <w:b/>
          <w:bCs/>
          <w:sz w:val="22"/>
          <w:szCs w:val="22"/>
        </w:rPr>
        <w:t>.</w:t>
      </w:r>
    </w:p>
    <w:p w14:paraId="2D75B163" w14:textId="17456D89" w:rsidR="00726D12" w:rsidRDefault="00C41719" w:rsidP="00522F19">
      <w:pPr>
        <w:spacing w:after="120"/>
        <w:rPr>
          <w:sz w:val="22"/>
          <w:szCs w:val="22"/>
          <w:lang w:val="en-US"/>
        </w:rPr>
      </w:pPr>
      <w:r w:rsidRPr="000C35E7">
        <w:rPr>
          <w:sz w:val="22"/>
          <w:szCs w:val="22"/>
          <w:lang w:val="en-US"/>
        </w:rPr>
        <w:t xml:space="preserve">For PRS-RSRP a single set of </w:t>
      </w:r>
      <w:r w:rsidR="000C35E7">
        <w:rPr>
          <w:sz w:val="22"/>
          <w:szCs w:val="22"/>
          <w:lang w:val="en-US"/>
        </w:rPr>
        <w:t xml:space="preserve">requirements and </w:t>
      </w:r>
      <w:r w:rsidRPr="000C35E7">
        <w:rPr>
          <w:sz w:val="22"/>
          <w:szCs w:val="22"/>
          <w:lang w:val="en-US"/>
        </w:rPr>
        <w:t>side-conditions</w:t>
      </w:r>
      <w:r w:rsidR="000C35E7">
        <w:rPr>
          <w:sz w:val="22"/>
          <w:szCs w:val="22"/>
          <w:lang w:val="en-US"/>
        </w:rPr>
        <w:t xml:space="preserve"> </w:t>
      </w:r>
      <w:r w:rsidR="000A10E5">
        <w:rPr>
          <w:sz w:val="22"/>
          <w:szCs w:val="22"/>
          <w:lang w:val="en-US"/>
        </w:rPr>
        <w:t>we</w:t>
      </w:r>
      <w:r w:rsidR="000C35E7">
        <w:rPr>
          <w:sz w:val="22"/>
          <w:szCs w:val="22"/>
          <w:lang w:val="en-US"/>
        </w:rPr>
        <w:t xml:space="preserve">re specified for AWGN and fading propagation conditions for </w:t>
      </w:r>
      <w:r w:rsidR="004F60C9">
        <w:rPr>
          <w:sz w:val="22"/>
          <w:szCs w:val="22"/>
          <w:lang w:val="en-US"/>
        </w:rPr>
        <w:t>2Rx UEs</w:t>
      </w:r>
      <w:r w:rsidR="000A10E5">
        <w:rPr>
          <w:sz w:val="22"/>
          <w:szCs w:val="22"/>
          <w:lang w:val="en-US"/>
        </w:rPr>
        <w:t xml:space="preserve"> in Rel-16</w:t>
      </w:r>
      <w:r w:rsidR="004F60C9">
        <w:rPr>
          <w:sz w:val="22"/>
          <w:szCs w:val="22"/>
          <w:lang w:val="en-US"/>
        </w:rPr>
        <w:t xml:space="preserve">. RAN4 needs to discuss </w:t>
      </w:r>
      <w:r w:rsidR="00E819B5">
        <w:rPr>
          <w:sz w:val="22"/>
          <w:szCs w:val="22"/>
          <w:lang w:val="en-US"/>
        </w:rPr>
        <w:t xml:space="preserve">whether the same approach will be followed for 1Rx </w:t>
      </w:r>
      <w:proofErr w:type="spellStart"/>
      <w:r w:rsidR="00E819B5">
        <w:rPr>
          <w:sz w:val="22"/>
          <w:szCs w:val="22"/>
          <w:lang w:val="en-US"/>
        </w:rPr>
        <w:t>RedCap</w:t>
      </w:r>
      <w:proofErr w:type="spellEnd"/>
      <w:r w:rsidR="00E819B5">
        <w:rPr>
          <w:sz w:val="22"/>
          <w:szCs w:val="22"/>
          <w:lang w:val="en-US"/>
        </w:rPr>
        <w:t xml:space="preserve"> UEs.</w:t>
      </w:r>
    </w:p>
    <w:p w14:paraId="787A5611" w14:textId="72032E1F" w:rsidR="00690DA2" w:rsidRDefault="00726D12">
      <w:pPr>
        <w:spacing w:after="0"/>
        <w:rPr>
          <w:b/>
          <w:bCs/>
          <w:sz w:val="22"/>
          <w:szCs w:val="22"/>
          <w:lang w:val="en-US"/>
        </w:rPr>
      </w:pPr>
      <w:r w:rsidRPr="00726D12">
        <w:rPr>
          <w:b/>
          <w:bCs/>
          <w:sz w:val="22"/>
          <w:szCs w:val="22"/>
          <w:lang w:val="en-US"/>
        </w:rPr>
        <w:lastRenderedPageBreak/>
        <w:t xml:space="preserve">Proposal </w:t>
      </w:r>
      <w:r w:rsidR="00ED0C43">
        <w:rPr>
          <w:b/>
          <w:bCs/>
          <w:sz w:val="22"/>
          <w:szCs w:val="22"/>
          <w:lang w:val="en-US"/>
        </w:rPr>
        <w:t>7</w:t>
      </w:r>
      <w:r w:rsidRPr="00726D12">
        <w:rPr>
          <w:b/>
          <w:bCs/>
          <w:sz w:val="22"/>
          <w:szCs w:val="22"/>
          <w:lang w:val="en-US"/>
        </w:rPr>
        <w:t xml:space="preserve">: FFS the side-conditions for PRS-RSRP for 1Rx </w:t>
      </w:r>
      <w:proofErr w:type="spellStart"/>
      <w:r w:rsidRPr="00726D12">
        <w:rPr>
          <w:b/>
          <w:bCs/>
          <w:sz w:val="22"/>
          <w:szCs w:val="22"/>
          <w:lang w:val="en-US"/>
        </w:rPr>
        <w:t>RedCap</w:t>
      </w:r>
      <w:proofErr w:type="spellEnd"/>
      <w:r w:rsidRPr="00726D12">
        <w:rPr>
          <w:b/>
          <w:bCs/>
          <w:sz w:val="22"/>
          <w:szCs w:val="22"/>
          <w:lang w:val="en-US"/>
        </w:rPr>
        <w:t xml:space="preserve"> UEs.</w:t>
      </w:r>
    </w:p>
    <w:p w14:paraId="05109B46" w14:textId="18D4498D" w:rsidR="00F2107A" w:rsidRDefault="0032488E" w:rsidP="005D6C7D">
      <w:pPr>
        <w:pStyle w:val="Heading1"/>
        <w:rPr>
          <w:lang w:val="en-US"/>
        </w:rPr>
      </w:pPr>
      <w:r>
        <w:rPr>
          <w:lang w:val="en-US"/>
        </w:rPr>
        <w:t>Con</w:t>
      </w:r>
      <w:r w:rsidR="00F2107A">
        <w:rPr>
          <w:lang w:val="en-US"/>
        </w:rPr>
        <w:t>clusions</w:t>
      </w:r>
    </w:p>
    <w:p w14:paraId="08DD9EED" w14:textId="77777777" w:rsidR="00770EC6" w:rsidRPr="005536FC" w:rsidRDefault="00770EC6" w:rsidP="00770EC6">
      <w:pPr>
        <w:spacing w:before="120" w:after="120"/>
        <w:rPr>
          <w:rFonts w:eastAsia="SimSun"/>
          <w:b/>
          <w:bCs/>
          <w:sz w:val="22"/>
          <w:szCs w:val="22"/>
          <w:lang w:val="en-US" w:eastAsia="ja-JP"/>
        </w:rPr>
      </w:pPr>
      <w:r>
        <w:rPr>
          <w:b/>
          <w:bCs/>
          <w:sz w:val="22"/>
          <w:szCs w:val="22"/>
        </w:rPr>
        <w:t>Observation 1</w:t>
      </w:r>
      <w:r w:rsidRPr="00384A16">
        <w:rPr>
          <w:b/>
          <w:bCs/>
          <w:sz w:val="22"/>
          <w:szCs w:val="22"/>
        </w:rPr>
        <w:t xml:space="preserve">:  </w:t>
      </w:r>
      <w:r w:rsidRPr="00737A6B">
        <w:rPr>
          <w:b/>
          <w:bCs/>
          <w:sz w:val="22"/>
          <w:szCs w:val="22"/>
        </w:rPr>
        <w:t xml:space="preserve">UE capability </w:t>
      </w:r>
      <w:r w:rsidRPr="00737A6B">
        <w:rPr>
          <w:rFonts w:ascii="Arial" w:hAnsi="Arial" w:cs="Arial"/>
          <w:b/>
          <w:bCs/>
          <w:i/>
          <w:iCs/>
          <w:snapToGrid w:val="0"/>
          <w:sz w:val="22"/>
          <w:szCs w:val="22"/>
        </w:rPr>
        <w:t>measureSameDL-PRS-ResourceWithDifferentRxTEGsSimul-r17</w:t>
      </w:r>
      <w:r w:rsidRPr="00737A6B">
        <w:rPr>
          <w:b/>
          <w:bCs/>
          <w:sz w:val="22"/>
          <w:szCs w:val="22"/>
        </w:rPr>
        <w:t xml:space="preserve"> is not applicable to</w:t>
      </w:r>
      <w:r>
        <w:rPr>
          <w:b/>
          <w:bCs/>
          <w:sz w:val="22"/>
          <w:szCs w:val="22"/>
        </w:rPr>
        <w:t xml:space="preserve"> 1Rx</w:t>
      </w:r>
      <w:r w:rsidRPr="00737A6B">
        <w:rPr>
          <w:b/>
          <w:bCs/>
          <w:sz w:val="22"/>
          <w:szCs w:val="22"/>
        </w:rPr>
        <w:t xml:space="preserve"> </w:t>
      </w:r>
      <w:proofErr w:type="spellStart"/>
      <w:r w:rsidRPr="00737A6B">
        <w:rPr>
          <w:b/>
          <w:bCs/>
          <w:sz w:val="22"/>
          <w:szCs w:val="22"/>
        </w:rPr>
        <w:t>RedCap</w:t>
      </w:r>
      <w:proofErr w:type="spellEnd"/>
      <w:r w:rsidRPr="00737A6B">
        <w:rPr>
          <w:b/>
          <w:bCs/>
          <w:sz w:val="22"/>
          <w:szCs w:val="22"/>
        </w:rPr>
        <w:t xml:space="preserve"> devices</w:t>
      </w:r>
      <w:r w:rsidRPr="00737A6B">
        <w:rPr>
          <w:rFonts w:eastAsia="SimSun"/>
          <w:b/>
          <w:bCs/>
          <w:sz w:val="22"/>
          <w:szCs w:val="22"/>
          <w:lang w:val="en-US" w:eastAsia="zh-CN"/>
        </w:rPr>
        <w:t>.</w:t>
      </w:r>
    </w:p>
    <w:p w14:paraId="49D8450B" w14:textId="1C575D90" w:rsidR="00770EC6" w:rsidRPr="003236B2" w:rsidRDefault="003236B2" w:rsidP="00085598">
      <w:pPr>
        <w:rPr>
          <w:sz w:val="22"/>
          <w:szCs w:val="22"/>
        </w:rPr>
      </w:pPr>
      <w:r w:rsidRPr="0041677A">
        <w:rPr>
          <w:b/>
          <w:bCs/>
          <w:sz w:val="22"/>
          <w:szCs w:val="22"/>
        </w:rPr>
        <w:t>Proposal</w:t>
      </w:r>
      <w:r>
        <w:rPr>
          <w:b/>
          <w:bCs/>
          <w:sz w:val="22"/>
          <w:szCs w:val="22"/>
        </w:rPr>
        <w:t xml:space="preserve"> 1</w:t>
      </w:r>
      <w:r w:rsidRPr="0041677A">
        <w:rPr>
          <w:b/>
          <w:bCs/>
          <w:sz w:val="22"/>
          <w:szCs w:val="22"/>
        </w:rPr>
        <w:t>:</w:t>
      </w:r>
      <w:r>
        <w:rPr>
          <w:sz w:val="22"/>
          <w:szCs w:val="22"/>
        </w:rPr>
        <w:t xml:space="preserve"> </w:t>
      </w:r>
      <w:r w:rsidRPr="005536FC">
        <w:rPr>
          <w:rFonts w:eastAsia="SimSun"/>
          <w:b/>
          <w:bCs/>
          <w:sz w:val="22"/>
          <w:szCs w:val="22"/>
          <w:lang w:val="en-US" w:eastAsia="zh-CN"/>
        </w:rPr>
        <w:t xml:space="preserve">PRS requirements for both 1Rx and 2Rx </w:t>
      </w:r>
      <w:proofErr w:type="spellStart"/>
      <w:r w:rsidRPr="005536FC">
        <w:rPr>
          <w:rFonts w:eastAsia="SimSun"/>
          <w:b/>
          <w:bCs/>
          <w:sz w:val="22"/>
          <w:szCs w:val="22"/>
          <w:lang w:val="en-US" w:eastAsia="zh-CN"/>
        </w:rPr>
        <w:t>RedCap</w:t>
      </w:r>
      <w:proofErr w:type="spellEnd"/>
      <w:r w:rsidRPr="005536FC">
        <w:rPr>
          <w:rFonts w:eastAsia="SimSun"/>
          <w:b/>
          <w:bCs/>
          <w:sz w:val="22"/>
          <w:szCs w:val="22"/>
          <w:lang w:val="en-US" w:eastAsia="zh-CN"/>
        </w:rPr>
        <w:t xml:space="preserve"> UE with FH </w:t>
      </w:r>
      <w:r>
        <w:rPr>
          <w:rFonts w:eastAsia="SimSun"/>
          <w:b/>
          <w:bCs/>
          <w:sz w:val="22"/>
          <w:szCs w:val="22"/>
          <w:lang w:val="en-US" w:eastAsia="zh-CN"/>
        </w:rPr>
        <w:t>wi</w:t>
      </w:r>
      <w:r w:rsidRPr="005536FC">
        <w:rPr>
          <w:rFonts w:eastAsia="SimSun"/>
          <w:b/>
          <w:bCs/>
          <w:sz w:val="22"/>
          <w:szCs w:val="22"/>
          <w:lang w:val="en-US" w:eastAsia="zh-CN"/>
        </w:rPr>
        <w:t>ll be defined for</w:t>
      </w:r>
      <w:r>
        <w:rPr>
          <w:rFonts w:eastAsia="SimSun"/>
          <w:b/>
          <w:bCs/>
          <w:sz w:val="22"/>
          <w:szCs w:val="22"/>
          <w:lang w:val="en-US" w:eastAsia="zh-CN"/>
        </w:rPr>
        <w:t xml:space="preserve"> all</w:t>
      </w:r>
      <w:r w:rsidRPr="005536FC">
        <w:rPr>
          <w:rFonts w:eastAsia="SimSun"/>
          <w:b/>
          <w:bCs/>
          <w:sz w:val="22"/>
          <w:szCs w:val="22"/>
          <w:lang w:val="en-US" w:eastAsia="zh-CN"/>
        </w:rPr>
        <w:t xml:space="preserve"> the Rel-16 positioning</w:t>
      </w:r>
      <w:r>
        <w:rPr>
          <w:rFonts w:eastAsia="SimSun"/>
          <w:b/>
          <w:bCs/>
          <w:sz w:val="22"/>
          <w:szCs w:val="22"/>
          <w:lang w:val="en-US" w:eastAsia="zh-CN"/>
        </w:rPr>
        <w:t xml:space="preserve"> features</w:t>
      </w:r>
      <w:r w:rsidRPr="005536FC">
        <w:rPr>
          <w:rFonts w:eastAsia="SimSun"/>
          <w:b/>
          <w:bCs/>
          <w:sz w:val="22"/>
          <w:szCs w:val="22"/>
          <w:lang w:val="en-US" w:eastAsia="zh-CN"/>
        </w:rPr>
        <w:t>.</w:t>
      </w:r>
      <w:r>
        <w:rPr>
          <w:rFonts w:eastAsia="SimSun"/>
          <w:b/>
          <w:bCs/>
          <w:sz w:val="22"/>
          <w:szCs w:val="22"/>
          <w:lang w:val="en-US" w:eastAsia="zh-CN"/>
        </w:rPr>
        <w:t xml:space="preserve"> FFS which Rel-17 positioning features will be covered by the requirements with FH.</w:t>
      </w:r>
    </w:p>
    <w:p w14:paraId="114EC2C7" w14:textId="4D8CE12B" w:rsidR="00AD7109" w:rsidRPr="00AD7109" w:rsidRDefault="00AD7109" w:rsidP="00085598">
      <w:pPr>
        <w:rPr>
          <w:b/>
          <w:bCs/>
          <w:sz w:val="22"/>
          <w:szCs w:val="22"/>
          <w:lang w:eastAsia="ja-JP"/>
        </w:rPr>
      </w:pPr>
      <w:r w:rsidRPr="000D0932">
        <w:rPr>
          <w:b/>
          <w:bCs/>
          <w:sz w:val="22"/>
          <w:szCs w:val="22"/>
        </w:rPr>
        <w:t>Proposal</w:t>
      </w:r>
      <w:r>
        <w:rPr>
          <w:b/>
          <w:bCs/>
          <w:sz w:val="22"/>
          <w:szCs w:val="22"/>
        </w:rPr>
        <w:t xml:space="preserve"> </w:t>
      </w:r>
      <w:r w:rsidR="003236B2">
        <w:rPr>
          <w:b/>
          <w:bCs/>
          <w:sz w:val="22"/>
          <w:szCs w:val="22"/>
        </w:rPr>
        <w:t>2</w:t>
      </w:r>
      <w:r w:rsidRPr="000D0932">
        <w:rPr>
          <w:b/>
          <w:bCs/>
          <w:sz w:val="22"/>
          <w:szCs w:val="22"/>
        </w:rPr>
        <w:t xml:space="preserve">: Reply to LS R1-2306227 confirming RAN1’s understanding that </w:t>
      </w:r>
      <w:r w:rsidRPr="000D0932">
        <w:rPr>
          <w:b/>
          <w:bCs/>
          <w:sz w:val="22"/>
          <w:szCs w:val="22"/>
          <w:lang w:eastAsia="ja-JP"/>
        </w:rPr>
        <w:t>a single measurement gap instance should be used to receive all the hops when measuring DL PRS with frequency hopping.</w:t>
      </w:r>
    </w:p>
    <w:p w14:paraId="21286F99" w14:textId="13A3DB1D" w:rsidR="00085598" w:rsidRDefault="00085598" w:rsidP="00085598">
      <w:pPr>
        <w:rPr>
          <w:b/>
          <w:sz w:val="22"/>
          <w:szCs w:val="22"/>
          <w:lang w:eastAsia="ja-JP"/>
        </w:rPr>
      </w:pPr>
      <w:r w:rsidRPr="00773B66">
        <w:rPr>
          <w:b/>
          <w:sz w:val="22"/>
          <w:szCs w:val="22"/>
          <w:lang w:eastAsia="ja-JP"/>
        </w:rPr>
        <w:t xml:space="preserve">Proposal </w:t>
      </w:r>
      <w:r w:rsidR="003236B2">
        <w:rPr>
          <w:b/>
          <w:sz w:val="22"/>
          <w:szCs w:val="22"/>
          <w:lang w:eastAsia="ja-JP"/>
        </w:rPr>
        <w:t>3</w:t>
      </w:r>
      <w:r w:rsidRPr="00773B66">
        <w:rPr>
          <w:b/>
          <w:sz w:val="22"/>
          <w:szCs w:val="22"/>
          <w:lang w:eastAsia="ja-JP"/>
        </w:rPr>
        <w:t xml:space="preserve">: Define the PRS measurement period requirement with Rx frequency hopping by reusing the measurement period formula from Rel-16/17 together with a new requirement for the minimum </w:t>
      </w:r>
      <w:r>
        <w:rPr>
          <w:b/>
          <w:sz w:val="22"/>
          <w:szCs w:val="22"/>
          <w:lang w:eastAsia="ja-JP"/>
        </w:rPr>
        <w:t xml:space="preserve">PRS </w:t>
      </w:r>
      <w:r w:rsidRPr="00773B66">
        <w:rPr>
          <w:b/>
          <w:sz w:val="22"/>
          <w:szCs w:val="22"/>
          <w:lang w:eastAsia="ja-JP"/>
        </w:rPr>
        <w:t>BW expected to be measured by the UE.</w:t>
      </w:r>
    </w:p>
    <w:p w14:paraId="274DF6AF" w14:textId="45112916" w:rsidR="00085598" w:rsidRDefault="00085598" w:rsidP="00085598">
      <w:pPr>
        <w:rPr>
          <w:b/>
          <w:sz w:val="22"/>
          <w:szCs w:val="22"/>
          <w:lang w:eastAsia="ja-JP"/>
        </w:rPr>
      </w:pPr>
      <w:r>
        <w:rPr>
          <w:b/>
          <w:sz w:val="22"/>
          <w:szCs w:val="22"/>
          <w:lang w:eastAsia="ja-JP"/>
        </w:rPr>
        <w:t xml:space="preserve">Proposal </w:t>
      </w:r>
      <w:r w:rsidR="003236B2">
        <w:rPr>
          <w:b/>
          <w:sz w:val="22"/>
          <w:szCs w:val="22"/>
          <w:lang w:eastAsia="ja-JP"/>
        </w:rPr>
        <w:t>4</w:t>
      </w:r>
      <w:r>
        <w:rPr>
          <w:b/>
          <w:sz w:val="22"/>
          <w:szCs w:val="22"/>
          <w:lang w:eastAsia="ja-JP"/>
        </w:rPr>
        <w:t>: The minimum PRS BW expected to be measured is given by</w:t>
      </w:r>
    </w:p>
    <w:p w14:paraId="74FD5097" w14:textId="77777777" w:rsidR="00085598" w:rsidRPr="00267BFD" w:rsidRDefault="00085598" w:rsidP="00085598">
      <w:pPr>
        <w:rPr>
          <w:b/>
          <w:iCs/>
          <w:sz w:val="22"/>
          <w:szCs w:val="22"/>
          <w:lang w:eastAsia="ja-JP"/>
        </w:rPr>
      </w:pPr>
      <m:oMathPara>
        <m:oMath>
          <m:r>
            <m:rPr>
              <m:nor/>
            </m:rPr>
            <w:rPr>
              <w:rFonts w:eastAsia="Times New Roman"/>
              <w:b/>
              <w:sz w:val="22"/>
              <w:szCs w:val="22"/>
              <w:lang w:eastAsia="ja-JP"/>
            </w:rPr>
            <m:t>min</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PRS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hop</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overlap</m:t>
                  </m:r>
                </m:sub>
              </m:sSub>
              <m:r>
                <m:rPr>
                  <m:sty m:val="bi"/>
                </m:rPr>
                <w:rPr>
                  <w:rFonts w:ascii="Cambria Math" w:hAnsi="Cambria Math"/>
                  <w:sz w:val="22"/>
                  <w:szCs w:val="22"/>
                  <w:lang w:eastAsia="ja-JP"/>
                </w:rPr>
                <m:t>∙</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-1</m:t>
                  </m:r>
                </m:e>
              </m:d>
            </m:e>
          </m:d>
        </m:oMath>
      </m:oMathPara>
    </w:p>
    <w:p w14:paraId="3509B9D3" w14:textId="77777777" w:rsidR="00085598" w:rsidRDefault="00085598" w:rsidP="00085598">
      <w:pPr>
        <w:rPr>
          <w:b/>
          <w:iCs/>
          <w:sz w:val="22"/>
          <w:szCs w:val="22"/>
          <w:lang w:eastAsia="ja-JP"/>
        </w:rPr>
      </w:pPr>
      <w:r>
        <w:rPr>
          <w:b/>
          <w:iCs/>
          <w:sz w:val="22"/>
          <w:szCs w:val="22"/>
          <w:lang w:eastAsia="ja-JP"/>
        </w:rPr>
        <w:t>where</w:t>
      </w:r>
    </w:p>
    <w:p w14:paraId="512AAEFD" w14:textId="77777777" w:rsidR="00085598" w:rsidRPr="00FE660A" w:rsidRDefault="00085598" w:rsidP="00085598">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PRS</m:t>
            </m:r>
          </m:sub>
        </m:sSub>
      </m:oMath>
      <w:r>
        <w:rPr>
          <w:b/>
          <w:iCs/>
          <w:sz w:val="22"/>
          <w:szCs w:val="22"/>
          <w:lang w:val="en-GB" w:eastAsia="ja-JP"/>
        </w:rPr>
        <w:t xml:space="preserve"> is the configured PRS BW</w:t>
      </w:r>
    </w:p>
    <w:p w14:paraId="6D8809DB" w14:textId="77777777" w:rsidR="00085598" w:rsidRPr="00BE4FB7" w:rsidRDefault="00085598" w:rsidP="00085598">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hop</m:t>
            </m:r>
          </m:sub>
        </m:sSub>
      </m:oMath>
      <w:r>
        <w:rPr>
          <w:b/>
          <w:iCs/>
          <w:sz w:val="22"/>
          <w:szCs w:val="22"/>
          <w:lang w:val="en-GB" w:eastAsia="ja-JP"/>
        </w:rPr>
        <w:t xml:space="preserve"> is the BW per hop </w:t>
      </w:r>
      <w:proofErr w:type="spellStart"/>
      <w:r>
        <w:rPr>
          <w:b/>
          <w:iCs/>
          <w:sz w:val="22"/>
          <w:szCs w:val="22"/>
          <w:lang w:val="en-GB" w:eastAsia="ja-JP"/>
        </w:rPr>
        <w:t>signaled</w:t>
      </w:r>
      <w:proofErr w:type="spellEnd"/>
      <w:r>
        <w:rPr>
          <w:b/>
          <w:iCs/>
          <w:sz w:val="22"/>
          <w:szCs w:val="22"/>
          <w:lang w:val="en-GB" w:eastAsia="ja-JP"/>
        </w:rPr>
        <w:t xml:space="preserve"> in the UE capability</w:t>
      </w:r>
    </w:p>
    <w:p w14:paraId="16EF109F" w14:textId="77777777" w:rsidR="00085598" w:rsidRPr="002B22A7" w:rsidRDefault="00085598" w:rsidP="00085598">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overlap</m:t>
            </m:r>
          </m:sub>
        </m:sSub>
      </m:oMath>
      <w:r>
        <w:rPr>
          <w:b/>
          <w:iCs/>
          <w:sz w:val="22"/>
          <w:szCs w:val="22"/>
          <w:lang w:val="en-GB" w:eastAsia="ja-JP"/>
        </w:rPr>
        <w:t xml:space="preserve"> is the minimum hop overlap </w:t>
      </w:r>
      <w:proofErr w:type="spellStart"/>
      <w:r>
        <w:rPr>
          <w:b/>
          <w:iCs/>
          <w:sz w:val="22"/>
          <w:szCs w:val="22"/>
          <w:lang w:val="en-GB" w:eastAsia="ja-JP"/>
        </w:rPr>
        <w:t>signaled</w:t>
      </w:r>
      <w:proofErr w:type="spellEnd"/>
      <w:r>
        <w:rPr>
          <w:b/>
          <w:iCs/>
          <w:sz w:val="22"/>
          <w:szCs w:val="22"/>
          <w:lang w:val="en-GB" w:eastAsia="ja-JP"/>
        </w:rPr>
        <w:t xml:space="preserve"> in the UE capability</w:t>
      </w:r>
    </w:p>
    <w:p w14:paraId="6C5D5330" w14:textId="77777777" w:rsidR="00085598" w:rsidRPr="00B763F5" w:rsidRDefault="00085598" w:rsidP="00085598">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Pr>
          <w:b/>
          <w:iCs/>
          <w:sz w:val="22"/>
          <w:szCs w:val="22"/>
          <w:lang w:val="en-GB" w:eastAsia="ja-JP"/>
        </w:rPr>
        <w:t xml:space="preserve"> i</w:t>
      </w:r>
      <w:r w:rsidRPr="005E5DA1">
        <w:rPr>
          <w:b/>
          <w:iCs/>
          <w:sz w:val="22"/>
          <w:szCs w:val="22"/>
          <w:lang w:val="en-GB" w:eastAsia="ja-JP"/>
        </w:rPr>
        <w:t xml:space="preserve">f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oMath>
      <w:r w:rsidRPr="005E5DA1">
        <w:rPr>
          <w:b/>
          <w:iCs/>
          <w:sz w:val="22"/>
          <w:szCs w:val="22"/>
          <w:lang w:val="en-GB" w:eastAsia="ja-JP"/>
        </w:rPr>
        <w:t xml:space="preserve"> or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≥1</m:t>
        </m:r>
      </m:oMath>
      <w:r>
        <w:rPr>
          <w:b/>
          <w:iCs/>
          <w:sz w:val="22"/>
          <w:szCs w:val="22"/>
          <w:lang w:val="en-GB" w:eastAsia="ja-JP"/>
        </w:rPr>
        <w:t xml:space="preserve">, otherwise </w:t>
      </w: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=1+</m:t>
        </m:r>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e>
                </m:d>
              </m:num>
              <m:den>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r>
                          <m:rPr>
                            <m:sty m:val="bi"/>
                          </m:rPr>
                          <w:rPr>
                            <w:rFonts w:ascii="Cambria Math" w:hAnsi="Cambria Math"/>
                            <w:sz w:val="22"/>
                            <w:szCs w:val="22"/>
                            <w:lang w:val="en-GB" w:eastAsia="ja-JP"/>
                          </w:rPr>
                          <m:t>1</m:t>
                        </m:r>
                      </m:num>
                      <m:den>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e>
                        </m:d>
                      </m:den>
                    </m:f>
                  </m:e>
                </m:d>
              </m:den>
            </m:f>
          </m:e>
        </m:d>
      </m:oMath>
    </w:p>
    <w:p w14:paraId="534D57D1" w14:textId="77777777" w:rsidR="00085598" w:rsidRPr="00586D8A" w:rsidRDefault="00085598" w:rsidP="00085598">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Pr="00B763F5">
        <w:rPr>
          <w:b/>
          <w:iCs/>
          <w:sz w:val="22"/>
          <w:szCs w:val="22"/>
          <w:lang w:val="en-GB" w:eastAsia="ja-JP"/>
        </w:rPr>
        <w:t xml:space="preserve"> </w:t>
      </w:r>
      <w:r>
        <w:rPr>
          <w:b/>
          <w:iCs/>
          <w:sz w:val="22"/>
          <w:szCs w:val="22"/>
          <w:lang w:val="en-GB" w:eastAsia="ja-JP"/>
        </w:rPr>
        <w:t>is</w:t>
      </w:r>
      <w:r w:rsidRPr="00B763F5">
        <w:rPr>
          <w:b/>
          <w:iCs/>
          <w:sz w:val="22"/>
          <w:szCs w:val="22"/>
          <w:lang w:val="en-GB" w:eastAsia="ja-JP"/>
        </w:rPr>
        <w:t xml:space="preserve"> the number of PRS inter-slot repetitions within </w:t>
      </w:r>
      <w:r>
        <w:rPr>
          <w:b/>
          <w:iCs/>
          <w:sz w:val="22"/>
          <w:szCs w:val="22"/>
          <w:lang w:val="en-GB" w:eastAsia="ja-JP"/>
        </w:rPr>
        <w:t>a single</w:t>
      </w:r>
      <w:r w:rsidRPr="00B763F5">
        <w:rPr>
          <w:b/>
          <w:iCs/>
          <w:sz w:val="22"/>
          <w:szCs w:val="22"/>
          <w:lang w:val="en-GB" w:eastAsia="ja-JP"/>
        </w:rPr>
        <w:t xml:space="preserve"> MG</w:t>
      </w:r>
      <w:r>
        <w:rPr>
          <w:b/>
          <w:iCs/>
          <w:sz w:val="22"/>
          <w:szCs w:val="22"/>
          <w:lang w:val="en-GB" w:eastAsia="ja-JP"/>
        </w:rPr>
        <w:t xml:space="preserve"> instance,</w:t>
      </w:r>
      <w:r w:rsidRPr="00B763F5">
        <w:rPr>
          <w:b/>
          <w:iCs/>
          <w:sz w:val="22"/>
          <w:szCs w:val="22"/>
          <w:lang w:val="en-GB" w:eastAsia="ja-JP"/>
        </w:rPr>
        <w:t xml:space="preserve"> excluding the gap retuning times</w:t>
      </w:r>
    </w:p>
    <w:p w14:paraId="592EBEAC" w14:textId="77777777" w:rsidR="00085598" w:rsidRPr="00A93DBC" w:rsidRDefault="00085598" w:rsidP="00085598">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Pr="00A93DBC">
        <w:rPr>
          <w:b/>
          <w:sz w:val="22"/>
          <w:szCs w:val="22"/>
          <w:lang w:val="en-GB" w:eastAsia="ja-JP"/>
        </w:rPr>
        <w:t xml:space="preserve"> </w:t>
      </w:r>
      <w:r>
        <w:rPr>
          <w:b/>
          <w:sz w:val="22"/>
          <w:szCs w:val="22"/>
          <w:lang w:val="en-GB" w:eastAsia="ja-JP"/>
        </w:rPr>
        <w:t>is</w:t>
      </w:r>
      <w:r w:rsidRPr="00A93DBC">
        <w:rPr>
          <w:b/>
          <w:sz w:val="22"/>
          <w:szCs w:val="22"/>
          <w:lang w:val="en-GB" w:eastAsia="ja-JP"/>
        </w:rPr>
        <w:t xml:space="preserve"> the stride of PRS inter-slot repetitions</w:t>
      </w:r>
    </w:p>
    <w:p w14:paraId="21E67522" w14:textId="64268218" w:rsidR="00085598" w:rsidRPr="00085598" w:rsidRDefault="00085598" w:rsidP="00CE18F5">
      <w:pPr>
        <w:pStyle w:val="ListParagraph"/>
        <w:numPr>
          <w:ilvl w:val="0"/>
          <w:numId w:val="14"/>
        </w:numPr>
        <w:spacing w:after="180"/>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oMath>
      <w:r>
        <w:rPr>
          <w:b/>
          <w:iCs/>
          <w:sz w:val="22"/>
          <w:szCs w:val="22"/>
          <w:lang w:val="en-GB" w:eastAsia="ja-JP"/>
        </w:rPr>
        <w:t xml:space="preserve"> is the number of frequency hops pe</w:t>
      </w:r>
      <w:r w:rsidRPr="00793F1A">
        <w:rPr>
          <w:b/>
          <w:iCs/>
          <w:sz w:val="22"/>
          <w:szCs w:val="22"/>
          <w:lang w:val="en-GB" w:eastAsia="ja-JP"/>
        </w:rPr>
        <w:t xml:space="preserve">r slot as a function of </w:t>
      </w:r>
      <w:r w:rsidRPr="00793F1A">
        <w:rPr>
          <w:b/>
          <w:iCs/>
          <w:sz w:val="22"/>
          <w:szCs w:val="22"/>
          <w:lang w:eastAsia="ja-JP"/>
        </w:rPr>
        <w:t>number of PRS symbols, PRS comb size, and retuning time between hops</w:t>
      </w:r>
    </w:p>
    <w:p w14:paraId="76187B20" w14:textId="162444C3" w:rsidR="00710BAE" w:rsidRPr="00CE5DDC" w:rsidRDefault="00710BAE" w:rsidP="00710BAE">
      <w:pPr>
        <w:rPr>
          <w:b/>
          <w:bCs/>
          <w:sz w:val="22"/>
          <w:szCs w:val="22"/>
        </w:rPr>
      </w:pPr>
      <w:r w:rsidRPr="00CE5DDC">
        <w:rPr>
          <w:b/>
          <w:bCs/>
          <w:sz w:val="22"/>
          <w:szCs w:val="22"/>
        </w:rPr>
        <w:t xml:space="preserve">Proposal </w:t>
      </w:r>
      <w:r w:rsidR="00ED0C43">
        <w:rPr>
          <w:b/>
          <w:bCs/>
          <w:sz w:val="22"/>
          <w:szCs w:val="22"/>
        </w:rPr>
        <w:t>5</w:t>
      </w:r>
      <w:r w:rsidRPr="00CE5DDC">
        <w:rPr>
          <w:b/>
          <w:bCs/>
          <w:sz w:val="22"/>
          <w:szCs w:val="22"/>
        </w:rPr>
        <w:t>: Define RSTD measurement accuracy requirements for 1Rx without FH in fading conditions at Es/</w:t>
      </w:r>
      <w:proofErr w:type="spellStart"/>
      <w:r w:rsidRPr="00CE5DDC">
        <w:rPr>
          <w:b/>
          <w:bCs/>
          <w:sz w:val="22"/>
          <w:szCs w:val="22"/>
        </w:rPr>
        <w:t>Iot</w:t>
      </w:r>
      <w:r w:rsidRPr="00CE5DDC">
        <w:rPr>
          <w:b/>
          <w:bCs/>
          <w:sz w:val="22"/>
          <w:szCs w:val="22"/>
          <w:vertAlign w:val="subscript"/>
        </w:rPr>
        <w:t>ref</w:t>
      </w:r>
      <w:proofErr w:type="spellEnd"/>
      <w:r w:rsidRPr="00CE5DDC">
        <w:rPr>
          <w:b/>
          <w:bCs/>
          <w:sz w:val="22"/>
          <w:szCs w:val="22"/>
        </w:rPr>
        <w:t xml:space="preserve"> = -6 dB, Es/</w:t>
      </w:r>
      <w:proofErr w:type="spellStart"/>
      <w:r w:rsidRPr="00CE5DDC">
        <w:rPr>
          <w:b/>
          <w:bCs/>
          <w:sz w:val="22"/>
          <w:szCs w:val="22"/>
        </w:rPr>
        <w:t>Iot</w:t>
      </w:r>
      <w:r w:rsidRPr="00CE5DDC">
        <w:rPr>
          <w:b/>
          <w:bCs/>
          <w:sz w:val="22"/>
          <w:szCs w:val="22"/>
          <w:vertAlign w:val="subscript"/>
        </w:rPr>
        <w:t>i</w:t>
      </w:r>
      <w:proofErr w:type="spellEnd"/>
      <w:r w:rsidRPr="00CE5DDC">
        <w:rPr>
          <w:b/>
          <w:bCs/>
          <w:sz w:val="22"/>
          <w:szCs w:val="22"/>
        </w:rPr>
        <w:t xml:space="preserve"> = </w:t>
      </w:r>
      <w:r w:rsidRPr="000A4E3B">
        <w:rPr>
          <w:b/>
          <w:bCs/>
          <w:sz w:val="22"/>
          <w:szCs w:val="22"/>
        </w:rPr>
        <w:t xml:space="preserve">-6 </w:t>
      </w:r>
      <w:proofErr w:type="spellStart"/>
      <w:r w:rsidRPr="000A4E3B">
        <w:rPr>
          <w:b/>
          <w:bCs/>
          <w:sz w:val="22"/>
          <w:szCs w:val="22"/>
        </w:rPr>
        <w:t>dB.</w:t>
      </w:r>
      <w:proofErr w:type="spellEnd"/>
    </w:p>
    <w:p w14:paraId="243881CC" w14:textId="186AA531" w:rsidR="00710BAE" w:rsidRDefault="00710BAE" w:rsidP="00710BAE">
      <w:pPr>
        <w:rPr>
          <w:b/>
          <w:bCs/>
          <w:sz w:val="22"/>
          <w:szCs w:val="22"/>
        </w:rPr>
      </w:pPr>
      <w:r w:rsidRPr="00CE5DDC">
        <w:rPr>
          <w:b/>
          <w:bCs/>
          <w:sz w:val="22"/>
          <w:szCs w:val="22"/>
        </w:rPr>
        <w:t xml:space="preserve">Proposal </w:t>
      </w:r>
      <w:r w:rsidR="00ED0C43">
        <w:rPr>
          <w:b/>
          <w:bCs/>
          <w:sz w:val="22"/>
          <w:szCs w:val="22"/>
        </w:rPr>
        <w:t>6</w:t>
      </w:r>
      <w:r w:rsidRPr="00CE5DDC">
        <w:rPr>
          <w:b/>
          <w:bCs/>
          <w:sz w:val="22"/>
          <w:szCs w:val="22"/>
        </w:rPr>
        <w:t>: Define UE-</w:t>
      </w:r>
      <w:proofErr w:type="spellStart"/>
      <w:r w:rsidRPr="00CE5DDC">
        <w:rPr>
          <w:b/>
          <w:bCs/>
          <w:sz w:val="22"/>
          <w:szCs w:val="22"/>
        </w:rPr>
        <w:t>RxTx</w:t>
      </w:r>
      <w:proofErr w:type="spellEnd"/>
      <w:r w:rsidRPr="00CE5DDC">
        <w:rPr>
          <w:b/>
          <w:bCs/>
          <w:sz w:val="22"/>
          <w:szCs w:val="22"/>
        </w:rPr>
        <w:t xml:space="preserve"> measurement accuracy requirements for 1Rx without FH in fading conditions at Es/</w:t>
      </w:r>
      <w:proofErr w:type="spellStart"/>
      <w:r w:rsidRPr="00CE5DDC">
        <w:rPr>
          <w:b/>
          <w:bCs/>
          <w:sz w:val="22"/>
          <w:szCs w:val="22"/>
        </w:rPr>
        <w:t>Iot</w:t>
      </w:r>
      <w:proofErr w:type="spellEnd"/>
      <w:r w:rsidRPr="00CE5DDC">
        <w:rPr>
          <w:b/>
          <w:bCs/>
          <w:sz w:val="22"/>
          <w:szCs w:val="22"/>
        </w:rPr>
        <w:t xml:space="preserve"> = (-3 dB, </w:t>
      </w:r>
      <w:r w:rsidRPr="000A4E3B">
        <w:rPr>
          <w:b/>
          <w:bCs/>
          <w:sz w:val="22"/>
          <w:szCs w:val="22"/>
        </w:rPr>
        <w:t>-6 dB).</w:t>
      </w:r>
    </w:p>
    <w:p w14:paraId="0FE1D20C" w14:textId="3AB201A3" w:rsidR="001D3C29" w:rsidRPr="00710BAE" w:rsidRDefault="00710BAE" w:rsidP="00710BAE">
      <w:pPr>
        <w:spacing w:after="0"/>
        <w:rPr>
          <w:b/>
          <w:bCs/>
          <w:sz w:val="22"/>
          <w:szCs w:val="22"/>
          <w:lang w:val="en-US"/>
        </w:rPr>
      </w:pPr>
      <w:r w:rsidRPr="00726D12">
        <w:rPr>
          <w:b/>
          <w:bCs/>
          <w:sz w:val="22"/>
          <w:szCs w:val="22"/>
          <w:lang w:val="en-US"/>
        </w:rPr>
        <w:t xml:space="preserve">Proposal </w:t>
      </w:r>
      <w:r w:rsidR="00ED0C43">
        <w:rPr>
          <w:b/>
          <w:bCs/>
          <w:sz w:val="22"/>
          <w:szCs w:val="22"/>
          <w:lang w:val="en-US"/>
        </w:rPr>
        <w:t>7</w:t>
      </w:r>
      <w:r w:rsidRPr="00726D12">
        <w:rPr>
          <w:b/>
          <w:bCs/>
          <w:sz w:val="22"/>
          <w:szCs w:val="22"/>
          <w:lang w:val="en-US"/>
        </w:rPr>
        <w:t xml:space="preserve">: FFS the side-conditions for PRS-RSRP for 1Rx </w:t>
      </w:r>
      <w:proofErr w:type="spellStart"/>
      <w:r w:rsidRPr="00726D12">
        <w:rPr>
          <w:b/>
          <w:bCs/>
          <w:sz w:val="22"/>
          <w:szCs w:val="22"/>
          <w:lang w:val="en-US"/>
        </w:rPr>
        <w:t>RedCap</w:t>
      </w:r>
      <w:proofErr w:type="spellEnd"/>
      <w:r w:rsidRPr="00726D12">
        <w:rPr>
          <w:b/>
          <w:bCs/>
          <w:sz w:val="22"/>
          <w:szCs w:val="22"/>
          <w:lang w:val="en-US"/>
        </w:rPr>
        <w:t xml:space="preserve"> UEs.</w:t>
      </w:r>
    </w:p>
    <w:p w14:paraId="31095638" w14:textId="4A6C7097" w:rsidR="00720C19" w:rsidRPr="00720C19" w:rsidRDefault="00797CE5" w:rsidP="00720C19">
      <w:pPr>
        <w:pStyle w:val="Heading1"/>
        <w:numPr>
          <w:ilvl w:val="0"/>
          <w:numId w:val="0"/>
        </w:numPr>
        <w:rPr>
          <w:lang w:val="en-US"/>
        </w:rPr>
      </w:pPr>
      <w:r>
        <w:rPr>
          <w:lang w:val="en-US"/>
        </w:rPr>
        <w:t>References</w:t>
      </w:r>
    </w:p>
    <w:p w14:paraId="4E3D7C2F" w14:textId="7728AE96" w:rsidR="00720C19" w:rsidRDefault="00720C19" w:rsidP="00720C19">
      <w:pPr>
        <w:rPr>
          <w:sz w:val="22"/>
          <w:szCs w:val="22"/>
          <w:lang w:val="en-US"/>
        </w:rPr>
      </w:pPr>
      <w:r>
        <w:rPr>
          <w:sz w:val="22"/>
          <w:szCs w:val="22"/>
          <w:lang w:val="en-US"/>
        </w:rPr>
        <w:t>[1] R4-23</w:t>
      </w:r>
      <w:r w:rsidR="006F4FA8">
        <w:rPr>
          <w:sz w:val="22"/>
          <w:szCs w:val="22"/>
          <w:lang w:val="en-US"/>
        </w:rPr>
        <w:t>1</w:t>
      </w:r>
      <w:r>
        <w:rPr>
          <w:sz w:val="22"/>
          <w:szCs w:val="22"/>
          <w:lang w:val="en-US"/>
        </w:rPr>
        <w:t>0</w:t>
      </w:r>
      <w:r w:rsidR="006F4FA8">
        <w:rPr>
          <w:sz w:val="22"/>
          <w:szCs w:val="22"/>
          <w:lang w:val="en-US"/>
        </w:rPr>
        <w:t>072</w:t>
      </w:r>
      <w:r>
        <w:rPr>
          <w:sz w:val="22"/>
          <w:szCs w:val="22"/>
          <w:lang w:val="en-US"/>
        </w:rPr>
        <w:t xml:space="preserve">, </w:t>
      </w:r>
      <w:r w:rsidRPr="00176F2D">
        <w:rPr>
          <w:sz w:val="22"/>
          <w:szCs w:val="22"/>
          <w:u w:val="single"/>
          <w:lang w:val="en-US"/>
        </w:rPr>
        <w:t xml:space="preserve">WF on </w:t>
      </w:r>
      <w:r w:rsidR="006F4FA8">
        <w:rPr>
          <w:sz w:val="22"/>
          <w:szCs w:val="22"/>
          <w:u w:val="single"/>
          <w:lang w:val="en-US"/>
        </w:rPr>
        <w:t xml:space="preserve">NR Positioning – </w:t>
      </w:r>
      <w:proofErr w:type="spellStart"/>
      <w:r w:rsidR="006F4FA8">
        <w:rPr>
          <w:sz w:val="22"/>
          <w:szCs w:val="22"/>
          <w:u w:val="single"/>
          <w:lang w:val="en-US"/>
        </w:rPr>
        <w:t>RedCap</w:t>
      </w:r>
      <w:proofErr w:type="spellEnd"/>
      <w:r w:rsidR="006F4FA8">
        <w:rPr>
          <w:sz w:val="22"/>
          <w:szCs w:val="22"/>
          <w:u w:val="single"/>
          <w:lang w:val="en-US"/>
        </w:rPr>
        <w:t xml:space="preserve"> </w:t>
      </w:r>
      <w:r w:rsidRPr="00176F2D">
        <w:rPr>
          <w:sz w:val="22"/>
          <w:szCs w:val="22"/>
          <w:u w:val="single"/>
          <w:lang w:val="en-US"/>
        </w:rPr>
        <w:t>and BW aggregation</w:t>
      </w:r>
      <w:r>
        <w:rPr>
          <w:sz w:val="22"/>
          <w:szCs w:val="22"/>
          <w:lang w:val="en-US"/>
        </w:rPr>
        <w:t>, RAN4#10</w:t>
      </w:r>
      <w:r w:rsidR="006D2D43">
        <w:rPr>
          <w:sz w:val="22"/>
          <w:szCs w:val="22"/>
          <w:lang w:val="en-US"/>
        </w:rPr>
        <w:t>7</w:t>
      </w:r>
    </w:p>
    <w:p w14:paraId="7A9C33D5" w14:textId="619F471D" w:rsidR="007E4AA7" w:rsidRDefault="007E4AA7" w:rsidP="00720C19">
      <w:pPr>
        <w:rPr>
          <w:sz w:val="22"/>
          <w:szCs w:val="22"/>
          <w:lang w:val="en-US"/>
        </w:rPr>
      </w:pPr>
      <w:r>
        <w:rPr>
          <w:sz w:val="22"/>
          <w:szCs w:val="22"/>
          <w:lang w:val="en-US"/>
        </w:rPr>
        <w:t>[2] RP-</w:t>
      </w:r>
      <w:r w:rsidR="005B5BB7">
        <w:rPr>
          <w:sz w:val="22"/>
          <w:szCs w:val="22"/>
          <w:lang w:val="en-US"/>
        </w:rPr>
        <w:t xml:space="preserve">231092, </w:t>
      </w:r>
      <w:r w:rsidR="007A1ECA">
        <w:rPr>
          <w:sz w:val="22"/>
          <w:szCs w:val="22"/>
          <w:lang w:val="en-US"/>
        </w:rPr>
        <w:t xml:space="preserve">Status Report for </w:t>
      </w:r>
      <w:r w:rsidR="00333268">
        <w:rPr>
          <w:sz w:val="22"/>
          <w:szCs w:val="22"/>
          <w:lang w:val="en-US"/>
        </w:rPr>
        <w:t>Rel-18 NR positioning evolution, RAN#100</w:t>
      </w:r>
    </w:p>
    <w:p w14:paraId="4FC42D04" w14:textId="5445C3C8" w:rsidR="00720C19" w:rsidRDefault="00F94F1F" w:rsidP="00720C19">
      <w:pPr>
        <w:rPr>
          <w:sz w:val="22"/>
          <w:szCs w:val="22"/>
          <w:lang w:val="en-US"/>
        </w:rPr>
      </w:pPr>
      <w:r w:rsidRPr="00A13367">
        <w:rPr>
          <w:sz w:val="22"/>
          <w:szCs w:val="22"/>
          <w:lang w:val="en-US"/>
        </w:rPr>
        <w:t>[</w:t>
      </w:r>
      <w:r w:rsidR="007E4AA7">
        <w:rPr>
          <w:sz w:val="22"/>
          <w:szCs w:val="22"/>
          <w:lang w:val="en-US"/>
        </w:rPr>
        <w:t>3</w:t>
      </w:r>
      <w:r w:rsidRPr="00A13367">
        <w:rPr>
          <w:sz w:val="22"/>
          <w:szCs w:val="22"/>
          <w:lang w:val="en-US"/>
        </w:rPr>
        <w:t>] R1</w:t>
      </w:r>
      <w:r w:rsidR="00A13367" w:rsidRPr="00A13367">
        <w:rPr>
          <w:sz w:val="22"/>
          <w:szCs w:val="22"/>
          <w:lang w:val="en-US"/>
        </w:rPr>
        <w:t xml:space="preserve">-23063227, </w:t>
      </w:r>
      <w:r w:rsidR="00042A77" w:rsidRPr="00042A77">
        <w:rPr>
          <w:sz w:val="22"/>
          <w:szCs w:val="22"/>
          <w:u w:val="single"/>
          <w:lang w:val="en-US"/>
        </w:rPr>
        <w:t>LS on the use of a single measurement gap for DL PRS with Rx hopping measurement</w:t>
      </w:r>
      <w:r w:rsidR="00042A77" w:rsidRPr="007E4AA7">
        <w:rPr>
          <w:sz w:val="22"/>
          <w:szCs w:val="22"/>
          <w:lang w:val="en-US"/>
        </w:rPr>
        <w:t>,</w:t>
      </w:r>
      <w:r w:rsidR="00042A77" w:rsidRPr="00042A77">
        <w:rPr>
          <w:sz w:val="22"/>
          <w:szCs w:val="22"/>
          <w:u w:val="single"/>
          <w:lang w:val="en-US"/>
        </w:rPr>
        <w:t xml:space="preserve"> </w:t>
      </w:r>
      <w:r w:rsidR="00A13367" w:rsidRPr="00A13367">
        <w:rPr>
          <w:sz w:val="22"/>
          <w:szCs w:val="22"/>
          <w:lang w:val="en-US"/>
        </w:rPr>
        <w:t>RAN1#113</w:t>
      </w:r>
    </w:p>
    <w:p w14:paraId="1374B6E9" w14:textId="1F6D6C8A" w:rsidR="000D0932" w:rsidRDefault="000D0932" w:rsidP="00720C19">
      <w:pPr>
        <w:rPr>
          <w:sz w:val="22"/>
          <w:szCs w:val="22"/>
          <w:lang w:val="en-US"/>
        </w:rPr>
      </w:pPr>
      <w:r>
        <w:rPr>
          <w:sz w:val="22"/>
          <w:szCs w:val="22"/>
          <w:lang w:val="en-US"/>
        </w:rPr>
        <w:t xml:space="preserve">[4] R1-23xxxxx, </w:t>
      </w:r>
      <w:r w:rsidR="00991FC4" w:rsidRPr="00991FC4">
        <w:rPr>
          <w:sz w:val="22"/>
          <w:szCs w:val="22"/>
          <w:u w:val="single"/>
          <w:lang w:val="en-US"/>
        </w:rPr>
        <w:t>Positioning for Reduced Capabilities UEs</w:t>
      </w:r>
      <w:r>
        <w:rPr>
          <w:sz w:val="22"/>
          <w:szCs w:val="22"/>
          <w:lang w:val="en-US"/>
        </w:rPr>
        <w:t>, Qualcomm Inc., RAN1#114</w:t>
      </w:r>
    </w:p>
    <w:p w14:paraId="42BD244D" w14:textId="4D782336" w:rsidR="0001776F" w:rsidRPr="00A13367" w:rsidRDefault="0001776F" w:rsidP="00720C19">
      <w:pPr>
        <w:rPr>
          <w:sz w:val="22"/>
          <w:szCs w:val="22"/>
          <w:lang w:val="en-US"/>
        </w:rPr>
      </w:pPr>
      <w:r>
        <w:rPr>
          <w:sz w:val="22"/>
          <w:szCs w:val="22"/>
          <w:lang w:val="en-US"/>
        </w:rPr>
        <w:t>[</w:t>
      </w:r>
      <w:r w:rsidR="00506419">
        <w:rPr>
          <w:sz w:val="22"/>
          <w:szCs w:val="22"/>
          <w:lang w:val="en-US"/>
        </w:rPr>
        <w:t>5</w:t>
      </w:r>
      <w:r>
        <w:rPr>
          <w:sz w:val="22"/>
          <w:szCs w:val="22"/>
          <w:lang w:val="en-US"/>
        </w:rPr>
        <w:t>] R4-23</w:t>
      </w:r>
      <w:r w:rsidR="000B6500">
        <w:rPr>
          <w:sz w:val="22"/>
          <w:szCs w:val="22"/>
          <w:lang w:val="en-US"/>
        </w:rPr>
        <w:t>11984</w:t>
      </w:r>
      <w:r>
        <w:rPr>
          <w:sz w:val="22"/>
          <w:szCs w:val="22"/>
          <w:lang w:val="en-US"/>
        </w:rPr>
        <w:t xml:space="preserve">, </w:t>
      </w:r>
      <w:r w:rsidR="00FF593E" w:rsidRPr="00FF593E">
        <w:rPr>
          <w:sz w:val="22"/>
          <w:szCs w:val="22"/>
          <w:u w:val="single"/>
          <w:lang w:val="en-US"/>
        </w:rPr>
        <w:t xml:space="preserve">Simulation results for 1Rx </w:t>
      </w:r>
      <w:proofErr w:type="spellStart"/>
      <w:r w:rsidR="00FF593E" w:rsidRPr="00FF593E">
        <w:rPr>
          <w:sz w:val="22"/>
          <w:szCs w:val="22"/>
          <w:u w:val="single"/>
          <w:lang w:val="en-US"/>
        </w:rPr>
        <w:t>RedCap</w:t>
      </w:r>
      <w:proofErr w:type="spellEnd"/>
      <w:r w:rsidR="00FF593E" w:rsidRPr="00FF593E">
        <w:rPr>
          <w:sz w:val="22"/>
          <w:szCs w:val="22"/>
          <w:u w:val="single"/>
          <w:lang w:val="en-US"/>
        </w:rPr>
        <w:t xml:space="preserve"> UEs without frequency hopping – updated side-condition for fading channels</w:t>
      </w:r>
      <w:r w:rsidR="00FF593E">
        <w:rPr>
          <w:sz w:val="22"/>
          <w:szCs w:val="22"/>
          <w:lang w:val="en-US"/>
        </w:rPr>
        <w:t>, Qualcomm Inc., RAN4#108</w:t>
      </w:r>
    </w:p>
    <w:sectPr w:rsidR="0001776F" w:rsidRPr="00A13367"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A420E" w14:textId="77777777" w:rsidR="00991B94" w:rsidRDefault="00991B94">
      <w:r>
        <w:separator/>
      </w:r>
    </w:p>
  </w:endnote>
  <w:endnote w:type="continuationSeparator" w:id="0">
    <w:p w14:paraId="6CC02481" w14:textId="77777777" w:rsidR="00991B94" w:rsidRDefault="00991B94">
      <w:r>
        <w:continuationSeparator/>
      </w:r>
    </w:p>
  </w:endnote>
  <w:endnote w:type="continuationNotice" w:id="1">
    <w:p w14:paraId="585BAB45" w14:textId="77777777" w:rsidR="00991B94" w:rsidRDefault="00991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507D6" w14:textId="77777777" w:rsidR="00991B94" w:rsidRDefault="00991B94">
      <w:r>
        <w:separator/>
      </w:r>
    </w:p>
  </w:footnote>
  <w:footnote w:type="continuationSeparator" w:id="0">
    <w:p w14:paraId="611B3D01" w14:textId="77777777" w:rsidR="00991B94" w:rsidRDefault="00991B94">
      <w:r>
        <w:continuationSeparator/>
      </w:r>
    </w:p>
  </w:footnote>
  <w:footnote w:type="continuationNotice" w:id="1">
    <w:p w14:paraId="3BF718FB" w14:textId="77777777" w:rsidR="00991B94" w:rsidRDefault="00991B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1BB5FCA"/>
    <w:multiLevelType w:val="hybridMultilevel"/>
    <w:tmpl w:val="42E0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3D3595"/>
    <w:multiLevelType w:val="hybridMultilevel"/>
    <w:tmpl w:val="6B947B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A867234"/>
    <w:multiLevelType w:val="hybridMultilevel"/>
    <w:tmpl w:val="EA2E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6"/>
  </w:num>
  <w:num w:numId="2" w16cid:durableId="1969165512">
    <w:abstractNumId w:val="10"/>
  </w:num>
  <w:num w:numId="3" w16cid:durableId="1718628361">
    <w:abstractNumId w:val="13"/>
  </w:num>
  <w:num w:numId="4" w16cid:durableId="776868227">
    <w:abstractNumId w:val="3"/>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1"/>
  </w:num>
  <w:num w:numId="8" w16cid:durableId="1543594916">
    <w:abstractNumId w:val="5"/>
  </w:num>
  <w:num w:numId="9" w16cid:durableId="1255818044">
    <w:abstractNumId w:val="7"/>
  </w:num>
  <w:num w:numId="10" w16cid:durableId="863446758">
    <w:abstractNumId w:val="8"/>
  </w:num>
  <w:num w:numId="11" w16cid:durableId="723261847">
    <w:abstractNumId w:val="12"/>
  </w:num>
  <w:num w:numId="12" w16cid:durableId="626668472">
    <w:abstractNumId w:val="9"/>
  </w:num>
  <w:num w:numId="13" w16cid:durableId="1407455813">
    <w:abstractNumId w:val="4"/>
  </w:num>
  <w:num w:numId="14" w16cid:durableId="1046639767">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76F"/>
    <w:rsid w:val="00017A58"/>
    <w:rsid w:val="000200BC"/>
    <w:rsid w:val="000204C8"/>
    <w:rsid w:val="00020690"/>
    <w:rsid w:val="0002087D"/>
    <w:rsid w:val="000208A9"/>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D0"/>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B8B"/>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A80"/>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7"/>
    <w:rsid w:val="00042A7E"/>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6A9"/>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0"/>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2F4"/>
    <w:rsid w:val="00072661"/>
    <w:rsid w:val="00072859"/>
    <w:rsid w:val="0007293C"/>
    <w:rsid w:val="0007356D"/>
    <w:rsid w:val="0007357B"/>
    <w:rsid w:val="000737DA"/>
    <w:rsid w:val="00073DDE"/>
    <w:rsid w:val="00074192"/>
    <w:rsid w:val="00074466"/>
    <w:rsid w:val="0007446B"/>
    <w:rsid w:val="00074491"/>
    <w:rsid w:val="00074646"/>
    <w:rsid w:val="000748AB"/>
    <w:rsid w:val="00074E2E"/>
    <w:rsid w:val="00075173"/>
    <w:rsid w:val="00075279"/>
    <w:rsid w:val="0007555F"/>
    <w:rsid w:val="00075EFB"/>
    <w:rsid w:val="00075F81"/>
    <w:rsid w:val="00076012"/>
    <w:rsid w:val="000760DF"/>
    <w:rsid w:val="000761FB"/>
    <w:rsid w:val="000767B3"/>
    <w:rsid w:val="00076C3C"/>
    <w:rsid w:val="00076CFC"/>
    <w:rsid w:val="0007706A"/>
    <w:rsid w:val="000771A6"/>
    <w:rsid w:val="00077821"/>
    <w:rsid w:val="00077E20"/>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598"/>
    <w:rsid w:val="00085AB1"/>
    <w:rsid w:val="00085C24"/>
    <w:rsid w:val="00085DB7"/>
    <w:rsid w:val="00085F0E"/>
    <w:rsid w:val="000860E3"/>
    <w:rsid w:val="000861C8"/>
    <w:rsid w:val="000864C4"/>
    <w:rsid w:val="0008674D"/>
    <w:rsid w:val="000867CF"/>
    <w:rsid w:val="0008682B"/>
    <w:rsid w:val="000868C5"/>
    <w:rsid w:val="00086A33"/>
    <w:rsid w:val="00086B65"/>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E51"/>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0E5"/>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0FA"/>
    <w:rsid w:val="000A31EE"/>
    <w:rsid w:val="000A343E"/>
    <w:rsid w:val="000A3759"/>
    <w:rsid w:val="000A379E"/>
    <w:rsid w:val="000A3A69"/>
    <w:rsid w:val="000A3CF5"/>
    <w:rsid w:val="000A3EC1"/>
    <w:rsid w:val="000A3F33"/>
    <w:rsid w:val="000A4011"/>
    <w:rsid w:val="000A401B"/>
    <w:rsid w:val="000A412F"/>
    <w:rsid w:val="000A433C"/>
    <w:rsid w:val="000A45F4"/>
    <w:rsid w:val="000A46C4"/>
    <w:rsid w:val="000A4B5D"/>
    <w:rsid w:val="000A4E3B"/>
    <w:rsid w:val="000A52AF"/>
    <w:rsid w:val="000A561C"/>
    <w:rsid w:val="000A5772"/>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4C3"/>
    <w:rsid w:val="000B5D9D"/>
    <w:rsid w:val="000B5DA1"/>
    <w:rsid w:val="000B5FC6"/>
    <w:rsid w:val="000B6253"/>
    <w:rsid w:val="000B62FA"/>
    <w:rsid w:val="000B6414"/>
    <w:rsid w:val="000B6461"/>
    <w:rsid w:val="000B6500"/>
    <w:rsid w:val="000B69E8"/>
    <w:rsid w:val="000B6C6B"/>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FFE"/>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5E7"/>
    <w:rsid w:val="000C3AA3"/>
    <w:rsid w:val="000C3AE8"/>
    <w:rsid w:val="000C3CDF"/>
    <w:rsid w:val="000C3E2D"/>
    <w:rsid w:val="000C3E55"/>
    <w:rsid w:val="000C406C"/>
    <w:rsid w:val="000C4145"/>
    <w:rsid w:val="000C44C8"/>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2BB"/>
    <w:rsid w:val="000D07FE"/>
    <w:rsid w:val="000D0932"/>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6A5"/>
    <w:rsid w:val="000E6744"/>
    <w:rsid w:val="000E6954"/>
    <w:rsid w:val="000E6E25"/>
    <w:rsid w:val="000E72CA"/>
    <w:rsid w:val="000E733B"/>
    <w:rsid w:val="000E7599"/>
    <w:rsid w:val="000E7653"/>
    <w:rsid w:val="000E768A"/>
    <w:rsid w:val="000E76B6"/>
    <w:rsid w:val="000E7792"/>
    <w:rsid w:val="000E7986"/>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4B"/>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0EB"/>
    <w:rsid w:val="001031B7"/>
    <w:rsid w:val="0010324D"/>
    <w:rsid w:val="00103558"/>
    <w:rsid w:val="001035DA"/>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426"/>
    <w:rsid w:val="00111502"/>
    <w:rsid w:val="0011169A"/>
    <w:rsid w:val="00111827"/>
    <w:rsid w:val="00111AA9"/>
    <w:rsid w:val="00111C91"/>
    <w:rsid w:val="00111E5C"/>
    <w:rsid w:val="00111EB7"/>
    <w:rsid w:val="00112519"/>
    <w:rsid w:val="00112593"/>
    <w:rsid w:val="001125E2"/>
    <w:rsid w:val="00112606"/>
    <w:rsid w:val="00112756"/>
    <w:rsid w:val="00112795"/>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0F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766"/>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B27"/>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48"/>
    <w:rsid w:val="0012758D"/>
    <w:rsid w:val="00127662"/>
    <w:rsid w:val="0012772E"/>
    <w:rsid w:val="00127B85"/>
    <w:rsid w:val="00127BD4"/>
    <w:rsid w:val="00127E48"/>
    <w:rsid w:val="00127E9A"/>
    <w:rsid w:val="00130319"/>
    <w:rsid w:val="0013034C"/>
    <w:rsid w:val="00130558"/>
    <w:rsid w:val="00130642"/>
    <w:rsid w:val="0013110B"/>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1FD"/>
    <w:rsid w:val="001372B1"/>
    <w:rsid w:val="00137423"/>
    <w:rsid w:val="0013742D"/>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B"/>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6DBF"/>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5E3A"/>
    <w:rsid w:val="00176156"/>
    <w:rsid w:val="00176241"/>
    <w:rsid w:val="001762BD"/>
    <w:rsid w:val="00176318"/>
    <w:rsid w:val="00176652"/>
    <w:rsid w:val="001768B6"/>
    <w:rsid w:val="00176945"/>
    <w:rsid w:val="00176ACD"/>
    <w:rsid w:val="00176BA5"/>
    <w:rsid w:val="00176BCF"/>
    <w:rsid w:val="00176D92"/>
    <w:rsid w:val="00176F2D"/>
    <w:rsid w:val="00177096"/>
    <w:rsid w:val="001771D5"/>
    <w:rsid w:val="00177333"/>
    <w:rsid w:val="001777D1"/>
    <w:rsid w:val="00177970"/>
    <w:rsid w:val="00177FC1"/>
    <w:rsid w:val="001800B8"/>
    <w:rsid w:val="001800CA"/>
    <w:rsid w:val="0018038A"/>
    <w:rsid w:val="00180507"/>
    <w:rsid w:val="00180688"/>
    <w:rsid w:val="00180AB2"/>
    <w:rsid w:val="00180BAF"/>
    <w:rsid w:val="00180C5C"/>
    <w:rsid w:val="00180D5E"/>
    <w:rsid w:val="00180E49"/>
    <w:rsid w:val="00180E4B"/>
    <w:rsid w:val="00181059"/>
    <w:rsid w:val="001811CA"/>
    <w:rsid w:val="00181289"/>
    <w:rsid w:val="001812B3"/>
    <w:rsid w:val="00181972"/>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2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EF3"/>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0C7F"/>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ADE"/>
    <w:rsid w:val="001A2F89"/>
    <w:rsid w:val="001A3553"/>
    <w:rsid w:val="001A3F9E"/>
    <w:rsid w:val="001A41EA"/>
    <w:rsid w:val="001A443E"/>
    <w:rsid w:val="001A4C57"/>
    <w:rsid w:val="001A4E23"/>
    <w:rsid w:val="001A50B1"/>
    <w:rsid w:val="001A5820"/>
    <w:rsid w:val="001A584A"/>
    <w:rsid w:val="001A58DC"/>
    <w:rsid w:val="001A5F42"/>
    <w:rsid w:val="001A6604"/>
    <w:rsid w:val="001A6855"/>
    <w:rsid w:val="001A696C"/>
    <w:rsid w:val="001A6B0E"/>
    <w:rsid w:val="001A6C07"/>
    <w:rsid w:val="001A6DDC"/>
    <w:rsid w:val="001A6DE9"/>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85C"/>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67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29"/>
    <w:rsid w:val="001D3CC1"/>
    <w:rsid w:val="001D3EE0"/>
    <w:rsid w:val="001D3FAC"/>
    <w:rsid w:val="001D42AC"/>
    <w:rsid w:val="001D43C3"/>
    <w:rsid w:val="001D4708"/>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AFB"/>
    <w:rsid w:val="001F1B99"/>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16"/>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3F05"/>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A7A"/>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B88"/>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40"/>
    <w:rsid w:val="00245579"/>
    <w:rsid w:val="002458CF"/>
    <w:rsid w:val="0024599B"/>
    <w:rsid w:val="00245D0A"/>
    <w:rsid w:val="00245F03"/>
    <w:rsid w:val="0024603E"/>
    <w:rsid w:val="002461C3"/>
    <w:rsid w:val="00246460"/>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BFD"/>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09"/>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61C"/>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2A7"/>
    <w:rsid w:val="002B2540"/>
    <w:rsid w:val="002B25CC"/>
    <w:rsid w:val="002B292E"/>
    <w:rsid w:val="002B2C2C"/>
    <w:rsid w:val="002B2C81"/>
    <w:rsid w:val="002B32B7"/>
    <w:rsid w:val="002B34C0"/>
    <w:rsid w:val="002B34EB"/>
    <w:rsid w:val="002B3596"/>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D76"/>
    <w:rsid w:val="002B5E9D"/>
    <w:rsid w:val="002B5EA6"/>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65"/>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39E"/>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06F"/>
    <w:rsid w:val="002D34E6"/>
    <w:rsid w:val="002D371B"/>
    <w:rsid w:val="002D3739"/>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89F"/>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12A"/>
    <w:rsid w:val="002F14E9"/>
    <w:rsid w:val="002F14FD"/>
    <w:rsid w:val="002F1791"/>
    <w:rsid w:val="002F1837"/>
    <w:rsid w:val="002F1CD5"/>
    <w:rsid w:val="002F1DB2"/>
    <w:rsid w:val="002F1FBE"/>
    <w:rsid w:val="002F1FD2"/>
    <w:rsid w:val="002F2025"/>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5B35"/>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0BD7"/>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75D"/>
    <w:rsid w:val="003228E8"/>
    <w:rsid w:val="00322EBD"/>
    <w:rsid w:val="00322FEE"/>
    <w:rsid w:val="00323460"/>
    <w:rsid w:val="003236B2"/>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38B"/>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EA6"/>
    <w:rsid w:val="00331F77"/>
    <w:rsid w:val="0033222A"/>
    <w:rsid w:val="0033237A"/>
    <w:rsid w:val="003324CA"/>
    <w:rsid w:val="00332565"/>
    <w:rsid w:val="003326CB"/>
    <w:rsid w:val="00332902"/>
    <w:rsid w:val="00332D6E"/>
    <w:rsid w:val="00332DD8"/>
    <w:rsid w:val="00332E3C"/>
    <w:rsid w:val="00332F53"/>
    <w:rsid w:val="00333268"/>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68C"/>
    <w:rsid w:val="00337A5E"/>
    <w:rsid w:val="00337B7B"/>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1B5"/>
    <w:rsid w:val="00345287"/>
    <w:rsid w:val="003452B2"/>
    <w:rsid w:val="00345468"/>
    <w:rsid w:val="00345715"/>
    <w:rsid w:val="0034581D"/>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544"/>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AFF"/>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16"/>
    <w:rsid w:val="00384A48"/>
    <w:rsid w:val="00384C3E"/>
    <w:rsid w:val="00384DC1"/>
    <w:rsid w:val="00384EC3"/>
    <w:rsid w:val="00385043"/>
    <w:rsid w:val="003850E8"/>
    <w:rsid w:val="00385822"/>
    <w:rsid w:val="00385A30"/>
    <w:rsid w:val="00385D57"/>
    <w:rsid w:val="00385EAF"/>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E0"/>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045"/>
    <w:rsid w:val="0039224C"/>
    <w:rsid w:val="0039273C"/>
    <w:rsid w:val="003927C8"/>
    <w:rsid w:val="003928AD"/>
    <w:rsid w:val="00392D7A"/>
    <w:rsid w:val="00392E12"/>
    <w:rsid w:val="0039329D"/>
    <w:rsid w:val="00393306"/>
    <w:rsid w:val="0039343C"/>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638"/>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06"/>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139"/>
    <w:rsid w:val="003B6267"/>
    <w:rsid w:val="003B662F"/>
    <w:rsid w:val="003B663C"/>
    <w:rsid w:val="003B6659"/>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445"/>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777"/>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526"/>
    <w:rsid w:val="003D2A12"/>
    <w:rsid w:val="003D2A34"/>
    <w:rsid w:val="003D2C1E"/>
    <w:rsid w:val="003D2CC9"/>
    <w:rsid w:val="003D2D14"/>
    <w:rsid w:val="003D2FB3"/>
    <w:rsid w:val="003D32E0"/>
    <w:rsid w:val="003D3513"/>
    <w:rsid w:val="003D35A8"/>
    <w:rsid w:val="003D35C9"/>
    <w:rsid w:val="003D37BB"/>
    <w:rsid w:val="003D3A19"/>
    <w:rsid w:val="003D3C02"/>
    <w:rsid w:val="003D3F6E"/>
    <w:rsid w:val="003D40F3"/>
    <w:rsid w:val="003D42DD"/>
    <w:rsid w:val="003D4329"/>
    <w:rsid w:val="003D44A2"/>
    <w:rsid w:val="003D4635"/>
    <w:rsid w:val="003D4AC7"/>
    <w:rsid w:val="003D4D2D"/>
    <w:rsid w:val="003D4F62"/>
    <w:rsid w:val="003D5112"/>
    <w:rsid w:val="003D54AB"/>
    <w:rsid w:val="003D551D"/>
    <w:rsid w:val="003D58BD"/>
    <w:rsid w:val="003D5AB7"/>
    <w:rsid w:val="003D5E78"/>
    <w:rsid w:val="003D5EED"/>
    <w:rsid w:val="003D663A"/>
    <w:rsid w:val="003D6C47"/>
    <w:rsid w:val="003D6C81"/>
    <w:rsid w:val="003D6CF7"/>
    <w:rsid w:val="003D6F0B"/>
    <w:rsid w:val="003D6FAF"/>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677"/>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7A"/>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3CB"/>
    <w:rsid w:val="00432527"/>
    <w:rsid w:val="00432556"/>
    <w:rsid w:val="0043255D"/>
    <w:rsid w:val="00432580"/>
    <w:rsid w:val="004325C8"/>
    <w:rsid w:val="004325E2"/>
    <w:rsid w:val="004327E4"/>
    <w:rsid w:val="0043285A"/>
    <w:rsid w:val="004329B5"/>
    <w:rsid w:val="00432C59"/>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2F"/>
    <w:rsid w:val="00441F42"/>
    <w:rsid w:val="0044209C"/>
    <w:rsid w:val="004421D0"/>
    <w:rsid w:val="00442715"/>
    <w:rsid w:val="00442970"/>
    <w:rsid w:val="00442B12"/>
    <w:rsid w:val="00442EAE"/>
    <w:rsid w:val="0044397D"/>
    <w:rsid w:val="00443A6F"/>
    <w:rsid w:val="00443FB8"/>
    <w:rsid w:val="00443FD4"/>
    <w:rsid w:val="00443FDE"/>
    <w:rsid w:val="004442C0"/>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47FA7"/>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03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15D"/>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58E"/>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5FEC"/>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1"/>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96C"/>
    <w:rsid w:val="00491A6E"/>
    <w:rsid w:val="00491D6A"/>
    <w:rsid w:val="00491ECB"/>
    <w:rsid w:val="00491EDD"/>
    <w:rsid w:val="00492325"/>
    <w:rsid w:val="00492425"/>
    <w:rsid w:val="0049242E"/>
    <w:rsid w:val="0049263D"/>
    <w:rsid w:val="004928E2"/>
    <w:rsid w:val="00492B97"/>
    <w:rsid w:val="004931C8"/>
    <w:rsid w:val="004933DF"/>
    <w:rsid w:val="00493837"/>
    <w:rsid w:val="00493C48"/>
    <w:rsid w:val="00493EB1"/>
    <w:rsid w:val="00493EC5"/>
    <w:rsid w:val="00494053"/>
    <w:rsid w:val="0049437F"/>
    <w:rsid w:val="0049439E"/>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508"/>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2DA4"/>
    <w:rsid w:val="004B325B"/>
    <w:rsid w:val="004B32E3"/>
    <w:rsid w:val="004B3628"/>
    <w:rsid w:val="004B3646"/>
    <w:rsid w:val="004B36F6"/>
    <w:rsid w:val="004B3753"/>
    <w:rsid w:val="004B37F8"/>
    <w:rsid w:val="004B380A"/>
    <w:rsid w:val="004B3A9A"/>
    <w:rsid w:val="004B3ADF"/>
    <w:rsid w:val="004B3CCE"/>
    <w:rsid w:val="004B3CED"/>
    <w:rsid w:val="004B3E3A"/>
    <w:rsid w:val="004B4139"/>
    <w:rsid w:val="004B4241"/>
    <w:rsid w:val="004B4246"/>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DB4"/>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C3"/>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DBF"/>
    <w:rsid w:val="004D4ECC"/>
    <w:rsid w:val="004D4F0D"/>
    <w:rsid w:val="004D5664"/>
    <w:rsid w:val="004D587F"/>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F8B"/>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0C9"/>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19"/>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66"/>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EF6"/>
    <w:rsid w:val="00515FF1"/>
    <w:rsid w:val="0051612C"/>
    <w:rsid w:val="005167E8"/>
    <w:rsid w:val="00516B26"/>
    <w:rsid w:val="00516CC1"/>
    <w:rsid w:val="00516DAF"/>
    <w:rsid w:val="00517803"/>
    <w:rsid w:val="005179EC"/>
    <w:rsid w:val="00517A6F"/>
    <w:rsid w:val="00517AAA"/>
    <w:rsid w:val="00517AE9"/>
    <w:rsid w:val="00517CF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2B21"/>
    <w:rsid w:val="00522F19"/>
    <w:rsid w:val="0052306B"/>
    <w:rsid w:val="00523377"/>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42"/>
    <w:rsid w:val="00530861"/>
    <w:rsid w:val="005308FD"/>
    <w:rsid w:val="00530E01"/>
    <w:rsid w:val="00531295"/>
    <w:rsid w:val="005314C5"/>
    <w:rsid w:val="005318BE"/>
    <w:rsid w:val="00531B5A"/>
    <w:rsid w:val="005324CE"/>
    <w:rsid w:val="0053251E"/>
    <w:rsid w:val="005326DA"/>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C4F"/>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C"/>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4E70"/>
    <w:rsid w:val="0056513B"/>
    <w:rsid w:val="005653EF"/>
    <w:rsid w:val="0056545A"/>
    <w:rsid w:val="0056569E"/>
    <w:rsid w:val="00565866"/>
    <w:rsid w:val="00565DE4"/>
    <w:rsid w:val="00566058"/>
    <w:rsid w:val="0056640D"/>
    <w:rsid w:val="0056670D"/>
    <w:rsid w:val="0056676C"/>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4CB2"/>
    <w:rsid w:val="005753D5"/>
    <w:rsid w:val="005754BC"/>
    <w:rsid w:val="00575565"/>
    <w:rsid w:val="0057580F"/>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47"/>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8A"/>
    <w:rsid w:val="00586D95"/>
    <w:rsid w:val="005871F5"/>
    <w:rsid w:val="0058736F"/>
    <w:rsid w:val="005873E4"/>
    <w:rsid w:val="00587A0D"/>
    <w:rsid w:val="00587BA5"/>
    <w:rsid w:val="00587D6A"/>
    <w:rsid w:val="00587F2F"/>
    <w:rsid w:val="00587F45"/>
    <w:rsid w:val="00587F6F"/>
    <w:rsid w:val="00587FC0"/>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449"/>
    <w:rsid w:val="00595542"/>
    <w:rsid w:val="00595F68"/>
    <w:rsid w:val="00595FD3"/>
    <w:rsid w:val="0059610E"/>
    <w:rsid w:val="00596148"/>
    <w:rsid w:val="005961C9"/>
    <w:rsid w:val="005962CE"/>
    <w:rsid w:val="0059630F"/>
    <w:rsid w:val="00596390"/>
    <w:rsid w:val="00596430"/>
    <w:rsid w:val="00596658"/>
    <w:rsid w:val="005966F1"/>
    <w:rsid w:val="005969B5"/>
    <w:rsid w:val="005969FD"/>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1DA"/>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C83"/>
    <w:rsid w:val="005B4E0B"/>
    <w:rsid w:val="005B50BF"/>
    <w:rsid w:val="005B51E0"/>
    <w:rsid w:val="005B52C0"/>
    <w:rsid w:val="005B542C"/>
    <w:rsid w:val="005B5442"/>
    <w:rsid w:val="005B57EE"/>
    <w:rsid w:val="005B5A24"/>
    <w:rsid w:val="005B5BB7"/>
    <w:rsid w:val="005B5CB0"/>
    <w:rsid w:val="005B5DEC"/>
    <w:rsid w:val="005B5F79"/>
    <w:rsid w:val="005B61FB"/>
    <w:rsid w:val="005B62CF"/>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8B3"/>
    <w:rsid w:val="005C29C3"/>
    <w:rsid w:val="005C2AE7"/>
    <w:rsid w:val="005C2BB3"/>
    <w:rsid w:val="005C3084"/>
    <w:rsid w:val="005C30D3"/>
    <w:rsid w:val="005C3814"/>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2"/>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C"/>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DA1"/>
    <w:rsid w:val="005E5E33"/>
    <w:rsid w:val="005E6427"/>
    <w:rsid w:val="005E683E"/>
    <w:rsid w:val="005E684F"/>
    <w:rsid w:val="005E68B1"/>
    <w:rsid w:val="005E6A46"/>
    <w:rsid w:val="005E6BCB"/>
    <w:rsid w:val="005E6C9F"/>
    <w:rsid w:val="005E71A7"/>
    <w:rsid w:val="005E73C2"/>
    <w:rsid w:val="005E7558"/>
    <w:rsid w:val="005E7A2B"/>
    <w:rsid w:val="005E7A79"/>
    <w:rsid w:val="005E7A84"/>
    <w:rsid w:val="005E7BD4"/>
    <w:rsid w:val="005E7D5B"/>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2D0"/>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B78"/>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4D2E"/>
    <w:rsid w:val="006050F7"/>
    <w:rsid w:val="00605354"/>
    <w:rsid w:val="0060557F"/>
    <w:rsid w:val="0060575A"/>
    <w:rsid w:val="006059D1"/>
    <w:rsid w:val="006059EE"/>
    <w:rsid w:val="00605A36"/>
    <w:rsid w:val="006062DD"/>
    <w:rsid w:val="00606363"/>
    <w:rsid w:val="00606513"/>
    <w:rsid w:val="0060662F"/>
    <w:rsid w:val="00606714"/>
    <w:rsid w:val="00606D52"/>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B06"/>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3A0"/>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1D77"/>
    <w:rsid w:val="0064204D"/>
    <w:rsid w:val="0064231F"/>
    <w:rsid w:val="00642525"/>
    <w:rsid w:val="0064296E"/>
    <w:rsid w:val="00642B36"/>
    <w:rsid w:val="00642CD0"/>
    <w:rsid w:val="00642EF5"/>
    <w:rsid w:val="00643283"/>
    <w:rsid w:val="006432C1"/>
    <w:rsid w:val="00643435"/>
    <w:rsid w:val="006436DF"/>
    <w:rsid w:val="0064370A"/>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928"/>
    <w:rsid w:val="00647D11"/>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0C"/>
    <w:rsid w:val="00660DA8"/>
    <w:rsid w:val="00660E04"/>
    <w:rsid w:val="00660E54"/>
    <w:rsid w:val="00660F87"/>
    <w:rsid w:val="00661174"/>
    <w:rsid w:val="0066124A"/>
    <w:rsid w:val="006615BD"/>
    <w:rsid w:val="006617FE"/>
    <w:rsid w:val="00661AF1"/>
    <w:rsid w:val="00661C77"/>
    <w:rsid w:val="00661C96"/>
    <w:rsid w:val="006628A8"/>
    <w:rsid w:val="00662900"/>
    <w:rsid w:val="00662A7C"/>
    <w:rsid w:val="00663237"/>
    <w:rsid w:val="006632F0"/>
    <w:rsid w:val="00663597"/>
    <w:rsid w:val="00663606"/>
    <w:rsid w:val="0066363C"/>
    <w:rsid w:val="00663D65"/>
    <w:rsid w:val="00663DAF"/>
    <w:rsid w:val="00663DFF"/>
    <w:rsid w:val="00663E57"/>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235"/>
    <w:rsid w:val="00666507"/>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A59"/>
    <w:rsid w:val="00670C61"/>
    <w:rsid w:val="00671069"/>
    <w:rsid w:val="0067112C"/>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A9D"/>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4DD1"/>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4A8"/>
    <w:rsid w:val="006875D5"/>
    <w:rsid w:val="006876E1"/>
    <w:rsid w:val="0068787F"/>
    <w:rsid w:val="00687CE3"/>
    <w:rsid w:val="00687D72"/>
    <w:rsid w:val="00687F75"/>
    <w:rsid w:val="00687FF9"/>
    <w:rsid w:val="0069034F"/>
    <w:rsid w:val="006909BD"/>
    <w:rsid w:val="00690C3C"/>
    <w:rsid w:val="00690C6D"/>
    <w:rsid w:val="00690DA2"/>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B2E"/>
    <w:rsid w:val="006A2E0D"/>
    <w:rsid w:val="006A2F1A"/>
    <w:rsid w:val="006A33D1"/>
    <w:rsid w:val="006A3573"/>
    <w:rsid w:val="006A37B1"/>
    <w:rsid w:val="006A37EB"/>
    <w:rsid w:val="006A392E"/>
    <w:rsid w:val="006A3ED6"/>
    <w:rsid w:val="006A4696"/>
    <w:rsid w:val="006A48E3"/>
    <w:rsid w:val="006A4C02"/>
    <w:rsid w:val="006A4DAA"/>
    <w:rsid w:val="006A4FF4"/>
    <w:rsid w:val="006A50FB"/>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B09"/>
    <w:rsid w:val="006B3CCF"/>
    <w:rsid w:val="006B3E16"/>
    <w:rsid w:val="006B411C"/>
    <w:rsid w:val="006B4331"/>
    <w:rsid w:val="006B470D"/>
    <w:rsid w:val="006B49F6"/>
    <w:rsid w:val="006B49FE"/>
    <w:rsid w:val="006B5443"/>
    <w:rsid w:val="006B54B5"/>
    <w:rsid w:val="006B560D"/>
    <w:rsid w:val="006B568C"/>
    <w:rsid w:val="006B56B5"/>
    <w:rsid w:val="006B573D"/>
    <w:rsid w:val="006B5806"/>
    <w:rsid w:val="006B58CA"/>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525"/>
    <w:rsid w:val="006C67DB"/>
    <w:rsid w:val="006C6A71"/>
    <w:rsid w:val="006C6AB8"/>
    <w:rsid w:val="006C6E72"/>
    <w:rsid w:val="006C7168"/>
    <w:rsid w:val="006C73A0"/>
    <w:rsid w:val="006C757A"/>
    <w:rsid w:val="006C7711"/>
    <w:rsid w:val="006C78E0"/>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2D43"/>
    <w:rsid w:val="006D30EF"/>
    <w:rsid w:val="006D3255"/>
    <w:rsid w:val="006D32FB"/>
    <w:rsid w:val="006D342F"/>
    <w:rsid w:val="006D3560"/>
    <w:rsid w:val="006D36F8"/>
    <w:rsid w:val="006D37A3"/>
    <w:rsid w:val="006D385D"/>
    <w:rsid w:val="006D39E1"/>
    <w:rsid w:val="006D3A75"/>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3C6"/>
    <w:rsid w:val="006E04FE"/>
    <w:rsid w:val="006E0E9E"/>
    <w:rsid w:val="006E107B"/>
    <w:rsid w:val="006E11F3"/>
    <w:rsid w:val="006E1350"/>
    <w:rsid w:val="006E174B"/>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8EC"/>
    <w:rsid w:val="006E4978"/>
    <w:rsid w:val="006E4999"/>
    <w:rsid w:val="006E4AA7"/>
    <w:rsid w:val="006E52D0"/>
    <w:rsid w:val="006E5683"/>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6F6"/>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4FA8"/>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09"/>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5E8"/>
    <w:rsid w:val="00701837"/>
    <w:rsid w:val="00701DA0"/>
    <w:rsid w:val="00701E87"/>
    <w:rsid w:val="007020A4"/>
    <w:rsid w:val="007020EA"/>
    <w:rsid w:val="007021B5"/>
    <w:rsid w:val="007021DC"/>
    <w:rsid w:val="00702894"/>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D0D"/>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74C"/>
    <w:rsid w:val="0070786A"/>
    <w:rsid w:val="00707875"/>
    <w:rsid w:val="007079C2"/>
    <w:rsid w:val="00707A97"/>
    <w:rsid w:val="00707B98"/>
    <w:rsid w:val="00707CFB"/>
    <w:rsid w:val="0071022E"/>
    <w:rsid w:val="00710581"/>
    <w:rsid w:val="007108D8"/>
    <w:rsid w:val="00710B5D"/>
    <w:rsid w:val="00710BAE"/>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C19"/>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64E"/>
    <w:rsid w:val="007258D2"/>
    <w:rsid w:val="00725C03"/>
    <w:rsid w:val="00725FDB"/>
    <w:rsid w:val="0072664F"/>
    <w:rsid w:val="00726709"/>
    <w:rsid w:val="007269D8"/>
    <w:rsid w:val="00726A9B"/>
    <w:rsid w:val="00726ACD"/>
    <w:rsid w:val="00726B18"/>
    <w:rsid w:val="00726D12"/>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1F8C"/>
    <w:rsid w:val="00732273"/>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A6B"/>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730"/>
    <w:rsid w:val="00745AAB"/>
    <w:rsid w:val="00745D7A"/>
    <w:rsid w:val="00746184"/>
    <w:rsid w:val="0074633B"/>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BCC"/>
    <w:rsid w:val="00760CDC"/>
    <w:rsid w:val="00760FB5"/>
    <w:rsid w:val="00761018"/>
    <w:rsid w:val="00761543"/>
    <w:rsid w:val="007615D4"/>
    <w:rsid w:val="00761686"/>
    <w:rsid w:val="00761767"/>
    <w:rsid w:val="00761904"/>
    <w:rsid w:val="00761A29"/>
    <w:rsid w:val="00762064"/>
    <w:rsid w:val="007620EB"/>
    <w:rsid w:val="0076225A"/>
    <w:rsid w:val="0076227C"/>
    <w:rsid w:val="007622DB"/>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5C"/>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54A"/>
    <w:rsid w:val="00770A22"/>
    <w:rsid w:val="00770C3A"/>
    <w:rsid w:val="00770C50"/>
    <w:rsid w:val="00770C66"/>
    <w:rsid w:val="00770DBE"/>
    <w:rsid w:val="00770EC6"/>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66"/>
    <w:rsid w:val="00773BFF"/>
    <w:rsid w:val="00773F65"/>
    <w:rsid w:val="007741C0"/>
    <w:rsid w:val="00774301"/>
    <w:rsid w:val="0077434B"/>
    <w:rsid w:val="00774677"/>
    <w:rsid w:val="007746D8"/>
    <w:rsid w:val="0077482D"/>
    <w:rsid w:val="00774886"/>
    <w:rsid w:val="00774938"/>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3B5"/>
    <w:rsid w:val="0077753C"/>
    <w:rsid w:val="0077790E"/>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3F1A"/>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1ECA"/>
    <w:rsid w:val="007A2462"/>
    <w:rsid w:val="007A27E7"/>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769"/>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B0"/>
    <w:rsid w:val="007B70EB"/>
    <w:rsid w:val="007B70EE"/>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0F0"/>
    <w:rsid w:val="007C61D6"/>
    <w:rsid w:val="007C624A"/>
    <w:rsid w:val="007C65F7"/>
    <w:rsid w:val="007C6688"/>
    <w:rsid w:val="007C6E6C"/>
    <w:rsid w:val="007C72A8"/>
    <w:rsid w:val="007C7B2F"/>
    <w:rsid w:val="007C7C26"/>
    <w:rsid w:val="007C7C55"/>
    <w:rsid w:val="007C7C77"/>
    <w:rsid w:val="007C7D8C"/>
    <w:rsid w:val="007C7FBF"/>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DA"/>
    <w:rsid w:val="007D7EE3"/>
    <w:rsid w:val="007E003B"/>
    <w:rsid w:val="007E0200"/>
    <w:rsid w:val="007E0419"/>
    <w:rsid w:val="007E050F"/>
    <w:rsid w:val="007E0537"/>
    <w:rsid w:val="007E0824"/>
    <w:rsid w:val="007E086D"/>
    <w:rsid w:val="007E0CF9"/>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E71"/>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7"/>
    <w:rsid w:val="007E4AA9"/>
    <w:rsid w:val="007E4DA6"/>
    <w:rsid w:val="007E4EF5"/>
    <w:rsid w:val="007E52E3"/>
    <w:rsid w:val="007E5508"/>
    <w:rsid w:val="007E57E8"/>
    <w:rsid w:val="007E5980"/>
    <w:rsid w:val="007E5B98"/>
    <w:rsid w:val="007E5C1F"/>
    <w:rsid w:val="007E5C31"/>
    <w:rsid w:val="007E5C35"/>
    <w:rsid w:val="007E6139"/>
    <w:rsid w:val="007E686E"/>
    <w:rsid w:val="007E6A33"/>
    <w:rsid w:val="007E6C78"/>
    <w:rsid w:val="007E701D"/>
    <w:rsid w:val="007E7196"/>
    <w:rsid w:val="007E727E"/>
    <w:rsid w:val="007E74E4"/>
    <w:rsid w:val="007E79BD"/>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288"/>
    <w:rsid w:val="007F378C"/>
    <w:rsid w:val="007F3A21"/>
    <w:rsid w:val="007F3AD2"/>
    <w:rsid w:val="007F3D68"/>
    <w:rsid w:val="007F3DF9"/>
    <w:rsid w:val="007F401F"/>
    <w:rsid w:val="007F425F"/>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70"/>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C8C"/>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A9E"/>
    <w:rsid w:val="00811CED"/>
    <w:rsid w:val="008120BB"/>
    <w:rsid w:val="00812320"/>
    <w:rsid w:val="00812507"/>
    <w:rsid w:val="008125C7"/>
    <w:rsid w:val="008127C1"/>
    <w:rsid w:val="0081280A"/>
    <w:rsid w:val="008128A5"/>
    <w:rsid w:val="00812AD7"/>
    <w:rsid w:val="00812BAA"/>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6E4A"/>
    <w:rsid w:val="008171CD"/>
    <w:rsid w:val="00817325"/>
    <w:rsid w:val="00817528"/>
    <w:rsid w:val="008179EF"/>
    <w:rsid w:val="00817A62"/>
    <w:rsid w:val="00817B14"/>
    <w:rsid w:val="00817B35"/>
    <w:rsid w:val="00817D9E"/>
    <w:rsid w:val="008201C2"/>
    <w:rsid w:val="008203F3"/>
    <w:rsid w:val="0082042C"/>
    <w:rsid w:val="008204B7"/>
    <w:rsid w:val="00820676"/>
    <w:rsid w:val="0082081C"/>
    <w:rsid w:val="0082093F"/>
    <w:rsid w:val="0082099D"/>
    <w:rsid w:val="008209B8"/>
    <w:rsid w:val="008209C4"/>
    <w:rsid w:val="00820B3E"/>
    <w:rsid w:val="00820DAD"/>
    <w:rsid w:val="00820DBB"/>
    <w:rsid w:val="00821014"/>
    <w:rsid w:val="00821255"/>
    <w:rsid w:val="00821285"/>
    <w:rsid w:val="00821311"/>
    <w:rsid w:val="008215B4"/>
    <w:rsid w:val="00821835"/>
    <w:rsid w:val="00821A04"/>
    <w:rsid w:val="00821A81"/>
    <w:rsid w:val="00821A83"/>
    <w:rsid w:val="00821C10"/>
    <w:rsid w:val="008222A3"/>
    <w:rsid w:val="00822512"/>
    <w:rsid w:val="00822552"/>
    <w:rsid w:val="008226AA"/>
    <w:rsid w:val="0082276A"/>
    <w:rsid w:val="00822771"/>
    <w:rsid w:val="008229BD"/>
    <w:rsid w:val="0082308E"/>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5F0"/>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5B"/>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E37"/>
    <w:rsid w:val="0086613C"/>
    <w:rsid w:val="0086615E"/>
    <w:rsid w:val="008663D0"/>
    <w:rsid w:val="00866813"/>
    <w:rsid w:val="00866A62"/>
    <w:rsid w:val="00866DED"/>
    <w:rsid w:val="00866F1A"/>
    <w:rsid w:val="00866F67"/>
    <w:rsid w:val="0086702E"/>
    <w:rsid w:val="008670A9"/>
    <w:rsid w:val="008674CA"/>
    <w:rsid w:val="0086762F"/>
    <w:rsid w:val="00867701"/>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1"/>
    <w:rsid w:val="00874022"/>
    <w:rsid w:val="008741D8"/>
    <w:rsid w:val="008744C1"/>
    <w:rsid w:val="008746CB"/>
    <w:rsid w:val="00874C88"/>
    <w:rsid w:val="00874C92"/>
    <w:rsid w:val="00874DFD"/>
    <w:rsid w:val="00874E66"/>
    <w:rsid w:val="00874E8B"/>
    <w:rsid w:val="00874FFB"/>
    <w:rsid w:val="008750A3"/>
    <w:rsid w:val="0087541C"/>
    <w:rsid w:val="0087549F"/>
    <w:rsid w:val="008754A1"/>
    <w:rsid w:val="00875696"/>
    <w:rsid w:val="008758F2"/>
    <w:rsid w:val="00875C6C"/>
    <w:rsid w:val="00875FDB"/>
    <w:rsid w:val="00876049"/>
    <w:rsid w:val="00876084"/>
    <w:rsid w:val="008760BE"/>
    <w:rsid w:val="008760F5"/>
    <w:rsid w:val="0087611E"/>
    <w:rsid w:val="0087617D"/>
    <w:rsid w:val="00876303"/>
    <w:rsid w:val="00876478"/>
    <w:rsid w:val="008767EA"/>
    <w:rsid w:val="00876817"/>
    <w:rsid w:val="00876890"/>
    <w:rsid w:val="00876891"/>
    <w:rsid w:val="00876A3E"/>
    <w:rsid w:val="00876C29"/>
    <w:rsid w:val="00876EAE"/>
    <w:rsid w:val="00877207"/>
    <w:rsid w:val="008772BE"/>
    <w:rsid w:val="00877371"/>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5FA"/>
    <w:rsid w:val="008817C1"/>
    <w:rsid w:val="00881F2F"/>
    <w:rsid w:val="00881F33"/>
    <w:rsid w:val="00881FC6"/>
    <w:rsid w:val="00882736"/>
    <w:rsid w:val="008827C8"/>
    <w:rsid w:val="00882DE2"/>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C7E"/>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ECE"/>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867"/>
    <w:rsid w:val="008A6B3F"/>
    <w:rsid w:val="008A6BAB"/>
    <w:rsid w:val="008A7441"/>
    <w:rsid w:val="008A7873"/>
    <w:rsid w:val="008A7C56"/>
    <w:rsid w:val="008A7DE5"/>
    <w:rsid w:val="008B0282"/>
    <w:rsid w:val="008B03AE"/>
    <w:rsid w:val="008B0536"/>
    <w:rsid w:val="008B0B49"/>
    <w:rsid w:val="008B0EA4"/>
    <w:rsid w:val="008B0F19"/>
    <w:rsid w:val="008B0F95"/>
    <w:rsid w:val="008B1243"/>
    <w:rsid w:val="008B1B69"/>
    <w:rsid w:val="008B1ED0"/>
    <w:rsid w:val="008B2139"/>
    <w:rsid w:val="008B2315"/>
    <w:rsid w:val="008B264B"/>
    <w:rsid w:val="008B272E"/>
    <w:rsid w:val="008B2893"/>
    <w:rsid w:val="008B28CB"/>
    <w:rsid w:val="008B290E"/>
    <w:rsid w:val="008B2B0E"/>
    <w:rsid w:val="008B2B1F"/>
    <w:rsid w:val="008B2EDB"/>
    <w:rsid w:val="008B3245"/>
    <w:rsid w:val="008B356B"/>
    <w:rsid w:val="008B3606"/>
    <w:rsid w:val="008B377F"/>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A0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938"/>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3C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B2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3EF8"/>
    <w:rsid w:val="0090464A"/>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78F"/>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3A8"/>
    <w:rsid w:val="009355B9"/>
    <w:rsid w:val="009355DC"/>
    <w:rsid w:val="00935639"/>
    <w:rsid w:val="0093564E"/>
    <w:rsid w:val="009356B6"/>
    <w:rsid w:val="00935DFF"/>
    <w:rsid w:val="00935E66"/>
    <w:rsid w:val="0093626B"/>
    <w:rsid w:val="00936382"/>
    <w:rsid w:val="009363D1"/>
    <w:rsid w:val="0093651F"/>
    <w:rsid w:val="00936531"/>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2E8F"/>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C2"/>
    <w:rsid w:val="00960BEB"/>
    <w:rsid w:val="00960C73"/>
    <w:rsid w:val="00960FD8"/>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6EC"/>
    <w:rsid w:val="00964C73"/>
    <w:rsid w:val="00965601"/>
    <w:rsid w:val="009656C5"/>
    <w:rsid w:val="00965DC9"/>
    <w:rsid w:val="00965F51"/>
    <w:rsid w:val="00966431"/>
    <w:rsid w:val="00966DE6"/>
    <w:rsid w:val="009670F9"/>
    <w:rsid w:val="00967161"/>
    <w:rsid w:val="009671C0"/>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0E2"/>
    <w:rsid w:val="00976678"/>
    <w:rsid w:val="0097683F"/>
    <w:rsid w:val="0097697C"/>
    <w:rsid w:val="009769C3"/>
    <w:rsid w:val="00976B2D"/>
    <w:rsid w:val="00976DAF"/>
    <w:rsid w:val="00976E22"/>
    <w:rsid w:val="0097728A"/>
    <w:rsid w:val="00977433"/>
    <w:rsid w:val="00977B47"/>
    <w:rsid w:val="00977C76"/>
    <w:rsid w:val="00977CBE"/>
    <w:rsid w:val="00977D85"/>
    <w:rsid w:val="00977FC8"/>
    <w:rsid w:val="0098020D"/>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C7E"/>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19"/>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B94"/>
    <w:rsid w:val="00991C35"/>
    <w:rsid w:val="00991F55"/>
    <w:rsid w:val="00991FC4"/>
    <w:rsid w:val="009924FC"/>
    <w:rsid w:val="00992913"/>
    <w:rsid w:val="00992959"/>
    <w:rsid w:val="00992B21"/>
    <w:rsid w:val="00992B23"/>
    <w:rsid w:val="00992D24"/>
    <w:rsid w:val="00992E8E"/>
    <w:rsid w:val="00992FAB"/>
    <w:rsid w:val="00992FFF"/>
    <w:rsid w:val="00993568"/>
    <w:rsid w:val="009939BA"/>
    <w:rsid w:val="00993AB5"/>
    <w:rsid w:val="009942E6"/>
    <w:rsid w:val="0099456B"/>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B47"/>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83"/>
    <w:rsid w:val="009C00C0"/>
    <w:rsid w:val="009C00D9"/>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46C"/>
    <w:rsid w:val="009C352D"/>
    <w:rsid w:val="009C3935"/>
    <w:rsid w:val="009C3FB5"/>
    <w:rsid w:val="009C4176"/>
    <w:rsid w:val="009C4C9C"/>
    <w:rsid w:val="009C4CC8"/>
    <w:rsid w:val="009C4CFD"/>
    <w:rsid w:val="009C52B7"/>
    <w:rsid w:val="009C5AE4"/>
    <w:rsid w:val="009C5AFA"/>
    <w:rsid w:val="009C5B04"/>
    <w:rsid w:val="009C5C71"/>
    <w:rsid w:val="009C5DCE"/>
    <w:rsid w:val="009C5EB9"/>
    <w:rsid w:val="009C6196"/>
    <w:rsid w:val="009C6267"/>
    <w:rsid w:val="009C6322"/>
    <w:rsid w:val="009C644C"/>
    <w:rsid w:val="009C64F2"/>
    <w:rsid w:val="009C6595"/>
    <w:rsid w:val="009C6642"/>
    <w:rsid w:val="009C67FD"/>
    <w:rsid w:val="009C6BA1"/>
    <w:rsid w:val="009C6FB4"/>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CC"/>
    <w:rsid w:val="009E27F4"/>
    <w:rsid w:val="009E2CB1"/>
    <w:rsid w:val="009E301D"/>
    <w:rsid w:val="009E305B"/>
    <w:rsid w:val="009E346D"/>
    <w:rsid w:val="009E3797"/>
    <w:rsid w:val="009E3AAD"/>
    <w:rsid w:val="009E3E2E"/>
    <w:rsid w:val="009E3EB0"/>
    <w:rsid w:val="009E429A"/>
    <w:rsid w:val="009E42CF"/>
    <w:rsid w:val="009E431C"/>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334"/>
    <w:rsid w:val="009E6C38"/>
    <w:rsid w:val="009E6DDC"/>
    <w:rsid w:val="009E7198"/>
    <w:rsid w:val="009E71C5"/>
    <w:rsid w:val="009E72EB"/>
    <w:rsid w:val="009E76BC"/>
    <w:rsid w:val="009E77E0"/>
    <w:rsid w:val="009F0416"/>
    <w:rsid w:val="009F04B5"/>
    <w:rsid w:val="009F06A1"/>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63"/>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272"/>
    <w:rsid w:val="009F55FC"/>
    <w:rsid w:val="009F5607"/>
    <w:rsid w:val="009F56E1"/>
    <w:rsid w:val="009F570C"/>
    <w:rsid w:val="009F5A86"/>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3A9"/>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8B3"/>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367"/>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B11"/>
    <w:rsid w:val="00A20D28"/>
    <w:rsid w:val="00A20D86"/>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312"/>
    <w:rsid w:val="00A31423"/>
    <w:rsid w:val="00A314C8"/>
    <w:rsid w:val="00A31502"/>
    <w:rsid w:val="00A31650"/>
    <w:rsid w:val="00A318C9"/>
    <w:rsid w:val="00A31E08"/>
    <w:rsid w:val="00A32163"/>
    <w:rsid w:val="00A321A2"/>
    <w:rsid w:val="00A325F9"/>
    <w:rsid w:val="00A329C9"/>
    <w:rsid w:val="00A32A8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393"/>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52"/>
    <w:rsid w:val="00A41882"/>
    <w:rsid w:val="00A418DA"/>
    <w:rsid w:val="00A418DF"/>
    <w:rsid w:val="00A41984"/>
    <w:rsid w:val="00A42271"/>
    <w:rsid w:val="00A422F7"/>
    <w:rsid w:val="00A42626"/>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0D"/>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1FD"/>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DBC"/>
    <w:rsid w:val="00A93EAF"/>
    <w:rsid w:val="00A93FE0"/>
    <w:rsid w:val="00A94050"/>
    <w:rsid w:val="00A94479"/>
    <w:rsid w:val="00A952EA"/>
    <w:rsid w:val="00A958A5"/>
    <w:rsid w:val="00A95A00"/>
    <w:rsid w:val="00A95BA6"/>
    <w:rsid w:val="00A95CF9"/>
    <w:rsid w:val="00A95E3D"/>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FD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9A"/>
    <w:rsid w:val="00AC21D1"/>
    <w:rsid w:val="00AC229F"/>
    <w:rsid w:val="00AC22B7"/>
    <w:rsid w:val="00AC2ADB"/>
    <w:rsid w:val="00AC2C4F"/>
    <w:rsid w:val="00AC2D10"/>
    <w:rsid w:val="00AC3292"/>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09"/>
    <w:rsid w:val="00AD71E4"/>
    <w:rsid w:val="00AD782A"/>
    <w:rsid w:val="00AD787C"/>
    <w:rsid w:val="00AD7D18"/>
    <w:rsid w:val="00AD7E67"/>
    <w:rsid w:val="00AE001C"/>
    <w:rsid w:val="00AE0135"/>
    <w:rsid w:val="00AE0335"/>
    <w:rsid w:val="00AE049B"/>
    <w:rsid w:val="00AE0AFD"/>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2E9"/>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E7F35"/>
    <w:rsid w:val="00AF07C9"/>
    <w:rsid w:val="00AF0B03"/>
    <w:rsid w:val="00AF0E8C"/>
    <w:rsid w:val="00AF0EFC"/>
    <w:rsid w:val="00AF16CC"/>
    <w:rsid w:val="00AF1892"/>
    <w:rsid w:val="00AF1DB0"/>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CBC"/>
    <w:rsid w:val="00AF5FEB"/>
    <w:rsid w:val="00AF63F2"/>
    <w:rsid w:val="00AF63FF"/>
    <w:rsid w:val="00AF656E"/>
    <w:rsid w:val="00AF66CC"/>
    <w:rsid w:val="00AF66EB"/>
    <w:rsid w:val="00AF6C95"/>
    <w:rsid w:val="00AF6CB1"/>
    <w:rsid w:val="00AF6FD1"/>
    <w:rsid w:val="00AF7468"/>
    <w:rsid w:val="00AF7564"/>
    <w:rsid w:val="00AF76A7"/>
    <w:rsid w:val="00AF78DB"/>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278"/>
    <w:rsid w:val="00B03847"/>
    <w:rsid w:val="00B0389B"/>
    <w:rsid w:val="00B03A09"/>
    <w:rsid w:val="00B03CEB"/>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050"/>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1"/>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0EC"/>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76B"/>
    <w:rsid w:val="00B319F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D41"/>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88F"/>
    <w:rsid w:val="00B57B76"/>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2A8C"/>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24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6C4"/>
    <w:rsid w:val="00B74705"/>
    <w:rsid w:val="00B74736"/>
    <w:rsid w:val="00B74A3A"/>
    <w:rsid w:val="00B74A57"/>
    <w:rsid w:val="00B74CE8"/>
    <w:rsid w:val="00B74CF9"/>
    <w:rsid w:val="00B74D1E"/>
    <w:rsid w:val="00B74DB6"/>
    <w:rsid w:val="00B74F0B"/>
    <w:rsid w:val="00B750BE"/>
    <w:rsid w:val="00B754A6"/>
    <w:rsid w:val="00B755FD"/>
    <w:rsid w:val="00B75944"/>
    <w:rsid w:val="00B759BB"/>
    <w:rsid w:val="00B75AA9"/>
    <w:rsid w:val="00B75AFC"/>
    <w:rsid w:val="00B761B3"/>
    <w:rsid w:val="00B761EB"/>
    <w:rsid w:val="00B7623E"/>
    <w:rsid w:val="00B763D4"/>
    <w:rsid w:val="00B763F5"/>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4E"/>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3D66"/>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02"/>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AA"/>
    <w:rsid w:val="00BC0FCC"/>
    <w:rsid w:val="00BC10D6"/>
    <w:rsid w:val="00BC10DC"/>
    <w:rsid w:val="00BC1209"/>
    <w:rsid w:val="00BC12CF"/>
    <w:rsid w:val="00BC149E"/>
    <w:rsid w:val="00BC157B"/>
    <w:rsid w:val="00BC15EA"/>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2B"/>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0E5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4FB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CB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6C0"/>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5C36"/>
    <w:rsid w:val="00BF609B"/>
    <w:rsid w:val="00BF60A0"/>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0CF2"/>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7F1"/>
    <w:rsid w:val="00C30842"/>
    <w:rsid w:val="00C3084E"/>
    <w:rsid w:val="00C308F8"/>
    <w:rsid w:val="00C31031"/>
    <w:rsid w:val="00C3152C"/>
    <w:rsid w:val="00C316C7"/>
    <w:rsid w:val="00C31975"/>
    <w:rsid w:val="00C31C99"/>
    <w:rsid w:val="00C31F4C"/>
    <w:rsid w:val="00C32234"/>
    <w:rsid w:val="00C326D6"/>
    <w:rsid w:val="00C327A9"/>
    <w:rsid w:val="00C32C34"/>
    <w:rsid w:val="00C32CF5"/>
    <w:rsid w:val="00C3303F"/>
    <w:rsid w:val="00C332D0"/>
    <w:rsid w:val="00C33326"/>
    <w:rsid w:val="00C333B7"/>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4C3"/>
    <w:rsid w:val="00C40619"/>
    <w:rsid w:val="00C40628"/>
    <w:rsid w:val="00C409D5"/>
    <w:rsid w:val="00C409E6"/>
    <w:rsid w:val="00C40B4F"/>
    <w:rsid w:val="00C40BB1"/>
    <w:rsid w:val="00C40BC0"/>
    <w:rsid w:val="00C40D9A"/>
    <w:rsid w:val="00C40E3F"/>
    <w:rsid w:val="00C40FFB"/>
    <w:rsid w:val="00C4109D"/>
    <w:rsid w:val="00C41214"/>
    <w:rsid w:val="00C41326"/>
    <w:rsid w:val="00C41369"/>
    <w:rsid w:val="00C413C2"/>
    <w:rsid w:val="00C41719"/>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5E95"/>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7E7"/>
    <w:rsid w:val="00C52B1A"/>
    <w:rsid w:val="00C52CCA"/>
    <w:rsid w:val="00C52E8C"/>
    <w:rsid w:val="00C537AD"/>
    <w:rsid w:val="00C541D2"/>
    <w:rsid w:val="00C54429"/>
    <w:rsid w:val="00C5459E"/>
    <w:rsid w:val="00C545A8"/>
    <w:rsid w:val="00C54B6E"/>
    <w:rsid w:val="00C54ED4"/>
    <w:rsid w:val="00C550C9"/>
    <w:rsid w:val="00C55916"/>
    <w:rsid w:val="00C559E4"/>
    <w:rsid w:val="00C55B6B"/>
    <w:rsid w:val="00C55BEF"/>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1F2"/>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93E"/>
    <w:rsid w:val="00C65C51"/>
    <w:rsid w:val="00C660DA"/>
    <w:rsid w:val="00C66400"/>
    <w:rsid w:val="00C66544"/>
    <w:rsid w:val="00C668B6"/>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039"/>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B6"/>
    <w:rsid w:val="00C74BE1"/>
    <w:rsid w:val="00C74C81"/>
    <w:rsid w:val="00C74E80"/>
    <w:rsid w:val="00C74FF7"/>
    <w:rsid w:val="00C75020"/>
    <w:rsid w:val="00C753EC"/>
    <w:rsid w:val="00C75586"/>
    <w:rsid w:val="00C757C6"/>
    <w:rsid w:val="00C75869"/>
    <w:rsid w:val="00C75EA0"/>
    <w:rsid w:val="00C75FE4"/>
    <w:rsid w:val="00C76262"/>
    <w:rsid w:val="00C7665B"/>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442"/>
    <w:rsid w:val="00C834E7"/>
    <w:rsid w:val="00C83527"/>
    <w:rsid w:val="00C83582"/>
    <w:rsid w:val="00C8390C"/>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530"/>
    <w:rsid w:val="00C966DA"/>
    <w:rsid w:val="00C9686C"/>
    <w:rsid w:val="00C9689B"/>
    <w:rsid w:val="00C96B46"/>
    <w:rsid w:val="00C97033"/>
    <w:rsid w:val="00C97111"/>
    <w:rsid w:val="00C97413"/>
    <w:rsid w:val="00C97625"/>
    <w:rsid w:val="00C9775A"/>
    <w:rsid w:val="00C97A38"/>
    <w:rsid w:val="00C97AAA"/>
    <w:rsid w:val="00C97AB2"/>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546"/>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365"/>
    <w:rsid w:val="00CA75DB"/>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4FFB"/>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AC7"/>
    <w:rsid w:val="00CD7BDD"/>
    <w:rsid w:val="00CD7EF8"/>
    <w:rsid w:val="00CE020E"/>
    <w:rsid w:val="00CE0715"/>
    <w:rsid w:val="00CE0863"/>
    <w:rsid w:val="00CE08E9"/>
    <w:rsid w:val="00CE092B"/>
    <w:rsid w:val="00CE0E71"/>
    <w:rsid w:val="00CE0FEF"/>
    <w:rsid w:val="00CE10B4"/>
    <w:rsid w:val="00CE1747"/>
    <w:rsid w:val="00CE18F5"/>
    <w:rsid w:val="00CE1A95"/>
    <w:rsid w:val="00CE1B8E"/>
    <w:rsid w:val="00CE1DB6"/>
    <w:rsid w:val="00CE1E0B"/>
    <w:rsid w:val="00CE1F85"/>
    <w:rsid w:val="00CE20E7"/>
    <w:rsid w:val="00CE22D0"/>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3D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5DDC"/>
    <w:rsid w:val="00CE6558"/>
    <w:rsid w:val="00CE66BD"/>
    <w:rsid w:val="00CE66D3"/>
    <w:rsid w:val="00CE67AE"/>
    <w:rsid w:val="00CE68A0"/>
    <w:rsid w:val="00CE696F"/>
    <w:rsid w:val="00CE69F5"/>
    <w:rsid w:val="00CE6D07"/>
    <w:rsid w:val="00CE6D21"/>
    <w:rsid w:val="00CE6E04"/>
    <w:rsid w:val="00CE7045"/>
    <w:rsid w:val="00CE7065"/>
    <w:rsid w:val="00CE7204"/>
    <w:rsid w:val="00CE7446"/>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B41"/>
    <w:rsid w:val="00CF6C36"/>
    <w:rsid w:val="00CF6C71"/>
    <w:rsid w:val="00CF6CE7"/>
    <w:rsid w:val="00CF6D92"/>
    <w:rsid w:val="00CF7618"/>
    <w:rsid w:val="00CF7B2D"/>
    <w:rsid w:val="00CF7BFB"/>
    <w:rsid w:val="00CF7D47"/>
    <w:rsid w:val="00CF7D69"/>
    <w:rsid w:val="00CF7D73"/>
    <w:rsid w:val="00CF7F35"/>
    <w:rsid w:val="00CF7FB8"/>
    <w:rsid w:val="00D000DD"/>
    <w:rsid w:val="00D00616"/>
    <w:rsid w:val="00D00976"/>
    <w:rsid w:val="00D00E0A"/>
    <w:rsid w:val="00D00F06"/>
    <w:rsid w:val="00D010CD"/>
    <w:rsid w:val="00D011BB"/>
    <w:rsid w:val="00D01307"/>
    <w:rsid w:val="00D0177D"/>
    <w:rsid w:val="00D01793"/>
    <w:rsid w:val="00D019EC"/>
    <w:rsid w:val="00D02016"/>
    <w:rsid w:val="00D020F5"/>
    <w:rsid w:val="00D022CE"/>
    <w:rsid w:val="00D0233C"/>
    <w:rsid w:val="00D02BE9"/>
    <w:rsid w:val="00D03100"/>
    <w:rsid w:val="00D03339"/>
    <w:rsid w:val="00D03435"/>
    <w:rsid w:val="00D03588"/>
    <w:rsid w:val="00D03913"/>
    <w:rsid w:val="00D03AA0"/>
    <w:rsid w:val="00D03DF6"/>
    <w:rsid w:val="00D03F5F"/>
    <w:rsid w:val="00D03F8F"/>
    <w:rsid w:val="00D04054"/>
    <w:rsid w:val="00D04218"/>
    <w:rsid w:val="00D043E8"/>
    <w:rsid w:val="00D044D6"/>
    <w:rsid w:val="00D04621"/>
    <w:rsid w:val="00D04764"/>
    <w:rsid w:val="00D04890"/>
    <w:rsid w:val="00D048EF"/>
    <w:rsid w:val="00D04A90"/>
    <w:rsid w:val="00D04C12"/>
    <w:rsid w:val="00D04CF7"/>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1FC7"/>
    <w:rsid w:val="00D1200B"/>
    <w:rsid w:val="00D123A8"/>
    <w:rsid w:val="00D124F4"/>
    <w:rsid w:val="00D1270F"/>
    <w:rsid w:val="00D12E58"/>
    <w:rsid w:val="00D132B1"/>
    <w:rsid w:val="00D1341C"/>
    <w:rsid w:val="00D134FF"/>
    <w:rsid w:val="00D1375A"/>
    <w:rsid w:val="00D13FC2"/>
    <w:rsid w:val="00D142FF"/>
    <w:rsid w:val="00D14ACF"/>
    <w:rsid w:val="00D14C4B"/>
    <w:rsid w:val="00D150AC"/>
    <w:rsid w:val="00D1527F"/>
    <w:rsid w:val="00D1574F"/>
    <w:rsid w:val="00D1585D"/>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500"/>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7B"/>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C4A"/>
    <w:rsid w:val="00D31D9F"/>
    <w:rsid w:val="00D31DE7"/>
    <w:rsid w:val="00D31E5F"/>
    <w:rsid w:val="00D322B1"/>
    <w:rsid w:val="00D324C3"/>
    <w:rsid w:val="00D3252E"/>
    <w:rsid w:val="00D3265C"/>
    <w:rsid w:val="00D32B27"/>
    <w:rsid w:val="00D32D9C"/>
    <w:rsid w:val="00D32F25"/>
    <w:rsid w:val="00D32F76"/>
    <w:rsid w:val="00D32FF8"/>
    <w:rsid w:val="00D33C2D"/>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D48"/>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8E0"/>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4D70"/>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4D8"/>
    <w:rsid w:val="00D51548"/>
    <w:rsid w:val="00D5164C"/>
    <w:rsid w:val="00D5164E"/>
    <w:rsid w:val="00D5178A"/>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AB4"/>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373"/>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794"/>
    <w:rsid w:val="00D66952"/>
    <w:rsid w:val="00D6696D"/>
    <w:rsid w:val="00D66D20"/>
    <w:rsid w:val="00D66DE9"/>
    <w:rsid w:val="00D66E19"/>
    <w:rsid w:val="00D66E20"/>
    <w:rsid w:val="00D6755E"/>
    <w:rsid w:val="00D677D5"/>
    <w:rsid w:val="00D677DE"/>
    <w:rsid w:val="00D67ACD"/>
    <w:rsid w:val="00D67BD6"/>
    <w:rsid w:val="00D67F22"/>
    <w:rsid w:val="00D7002E"/>
    <w:rsid w:val="00D7051B"/>
    <w:rsid w:val="00D70D05"/>
    <w:rsid w:val="00D70D5E"/>
    <w:rsid w:val="00D70E21"/>
    <w:rsid w:val="00D71049"/>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565"/>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7EF"/>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85"/>
    <w:rsid w:val="00D8584A"/>
    <w:rsid w:val="00D8585D"/>
    <w:rsid w:val="00D85B4C"/>
    <w:rsid w:val="00D85CD8"/>
    <w:rsid w:val="00D85CE4"/>
    <w:rsid w:val="00D85D48"/>
    <w:rsid w:val="00D85FB7"/>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3CE"/>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199"/>
    <w:rsid w:val="00D9422C"/>
    <w:rsid w:val="00D94405"/>
    <w:rsid w:val="00D94575"/>
    <w:rsid w:val="00D94752"/>
    <w:rsid w:val="00D9490F"/>
    <w:rsid w:val="00D9497B"/>
    <w:rsid w:val="00D94FEE"/>
    <w:rsid w:val="00D95116"/>
    <w:rsid w:val="00D95378"/>
    <w:rsid w:val="00D95446"/>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2D9"/>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83E"/>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9E1"/>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3E68"/>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2F"/>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5E2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8A0"/>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24F"/>
    <w:rsid w:val="00E3044C"/>
    <w:rsid w:val="00E30460"/>
    <w:rsid w:val="00E3057F"/>
    <w:rsid w:val="00E30620"/>
    <w:rsid w:val="00E30981"/>
    <w:rsid w:val="00E309B6"/>
    <w:rsid w:val="00E309CA"/>
    <w:rsid w:val="00E30B45"/>
    <w:rsid w:val="00E30DAD"/>
    <w:rsid w:val="00E31558"/>
    <w:rsid w:val="00E31C25"/>
    <w:rsid w:val="00E31C95"/>
    <w:rsid w:val="00E31CDD"/>
    <w:rsid w:val="00E31E1A"/>
    <w:rsid w:val="00E32066"/>
    <w:rsid w:val="00E32164"/>
    <w:rsid w:val="00E325DB"/>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C2B"/>
    <w:rsid w:val="00E41085"/>
    <w:rsid w:val="00E410BA"/>
    <w:rsid w:val="00E41333"/>
    <w:rsid w:val="00E414E7"/>
    <w:rsid w:val="00E41AE2"/>
    <w:rsid w:val="00E41EC2"/>
    <w:rsid w:val="00E41ED1"/>
    <w:rsid w:val="00E42308"/>
    <w:rsid w:val="00E423DD"/>
    <w:rsid w:val="00E428B1"/>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741"/>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A3B"/>
    <w:rsid w:val="00E64CFA"/>
    <w:rsid w:val="00E6521D"/>
    <w:rsid w:val="00E6548F"/>
    <w:rsid w:val="00E65514"/>
    <w:rsid w:val="00E655AD"/>
    <w:rsid w:val="00E655C8"/>
    <w:rsid w:val="00E6567F"/>
    <w:rsid w:val="00E65862"/>
    <w:rsid w:val="00E65BC7"/>
    <w:rsid w:val="00E65FC4"/>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9AD"/>
    <w:rsid w:val="00E72BE9"/>
    <w:rsid w:val="00E72C3C"/>
    <w:rsid w:val="00E72C5E"/>
    <w:rsid w:val="00E72D8A"/>
    <w:rsid w:val="00E72FFD"/>
    <w:rsid w:val="00E73163"/>
    <w:rsid w:val="00E732B4"/>
    <w:rsid w:val="00E7334D"/>
    <w:rsid w:val="00E739D3"/>
    <w:rsid w:val="00E74013"/>
    <w:rsid w:val="00E7435B"/>
    <w:rsid w:val="00E746C5"/>
    <w:rsid w:val="00E7470C"/>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5B2"/>
    <w:rsid w:val="00E767F1"/>
    <w:rsid w:val="00E767F4"/>
    <w:rsid w:val="00E7685E"/>
    <w:rsid w:val="00E7687A"/>
    <w:rsid w:val="00E76E01"/>
    <w:rsid w:val="00E76E0A"/>
    <w:rsid w:val="00E77023"/>
    <w:rsid w:val="00E77025"/>
    <w:rsid w:val="00E7743B"/>
    <w:rsid w:val="00E77469"/>
    <w:rsid w:val="00E77568"/>
    <w:rsid w:val="00E77A2A"/>
    <w:rsid w:val="00E8023E"/>
    <w:rsid w:val="00E80284"/>
    <w:rsid w:val="00E80295"/>
    <w:rsid w:val="00E80728"/>
    <w:rsid w:val="00E80896"/>
    <w:rsid w:val="00E809B4"/>
    <w:rsid w:val="00E80A88"/>
    <w:rsid w:val="00E80DB6"/>
    <w:rsid w:val="00E81501"/>
    <w:rsid w:val="00E819B5"/>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4B8"/>
    <w:rsid w:val="00E846B4"/>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2A"/>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35"/>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5"/>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5F"/>
    <w:rsid w:val="00ED08AE"/>
    <w:rsid w:val="00ED0AF4"/>
    <w:rsid w:val="00ED0C43"/>
    <w:rsid w:val="00ED0E63"/>
    <w:rsid w:val="00ED0F76"/>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0BB"/>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AFE"/>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48E"/>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237"/>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D56"/>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033"/>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DF9"/>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0CFF"/>
    <w:rsid w:val="00F2107A"/>
    <w:rsid w:val="00F21135"/>
    <w:rsid w:val="00F21220"/>
    <w:rsid w:val="00F2142F"/>
    <w:rsid w:val="00F2157E"/>
    <w:rsid w:val="00F21AD9"/>
    <w:rsid w:val="00F220D5"/>
    <w:rsid w:val="00F222EF"/>
    <w:rsid w:val="00F223C2"/>
    <w:rsid w:val="00F22555"/>
    <w:rsid w:val="00F2289F"/>
    <w:rsid w:val="00F2292B"/>
    <w:rsid w:val="00F229C5"/>
    <w:rsid w:val="00F229E5"/>
    <w:rsid w:val="00F22A04"/>
    <w:rsid w:val="00F22A70"/>
    <w:rsid w:val="00F22B45"/>
    <w:rsid w:val="00F22FD6"/>
    <w:rsid w:val="00F232E4"/>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06A"/>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39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B67"/>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818"/>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4E2"/>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897"/>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C3F"/>
    <w:rsid w:val="00F94D27"/>
    <w:rsid w:val="00F94D38"/>
    <w:rsid w:val="00F94F1F"/>
    <w:rsid w:val="00F95391"/>
    <w:rsid w:val="00F955F9"/>
    <w:rsid w:val="00F95724"/>
    <w:rsid w:val="00F9583C"/>
    <w:rsid w:val="00F958C6"/>
    <w:rsid w:val="00F95A36"/>
    <w:rsid w:val="00F95BEF"/>
    <w:rsid w:val="00F9606C"/>
    <w:rsid w:val="00F960EE"/>
    <w:rsid w:val="00F967AA"/>
    <w:rsid w:val="00F9684A"/>
    <w:rsid w:val="00F96AEA"/>
    <w:rsid w:val="00F96EAD"/>
    <w:rsid w:val="00F970D3"/>
    <w:rsid w:val="00F97319"/>
    <w:rsid w:val="00F9732D"/>
    <w:rsid w:val="00F974B4"/>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4F0"/>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4FA"/>
    <w:rsid w:val="00FB06C1"/>
    <w:rsid w:val="00FB0875"/>
    <w:rsid w:val="00FB0A2A"/>
    <w:rsid w:val="00FB0E65"/>
    <w:rsid w:val="00FB183F"/>
    <w:rsid w:val="00FB197C"/>
    <w:rsid w:val="00FB1A91"/>
    <w:rsid w:val="00FB1B1F"/>
    <w:rsid w:val="00FB1CEE"/>
    <w:rsid w:val="00FB1E44"/>
    <w:rsid w:val="00FB1E56"/>
    <w:rsid w:val="00FB209B"/>
    <w:rsid w:val="00FB241F"/>
    <w:rsid w:val="00FB245C"/>
    <w:rsid w:val="00FB2547"/>
    <w:rsid w:val="00FB2A9C"/>
    <w:rsid w:val="00FB3454"/>
    <w:rsid w:val="00FB386D"/>
    <w:rsid w:val="00FB3987"/>
    <w:rsid w:val="00FB3A69"/>
    <w:rsid w:val="00FB3B05"/>
    <w:rsid w:val="00FB3D14"/>
    <w:rsid w:val="00FB41B5"/>
    <w:rsid w:val="00FB4271"/>
    <w:rsid w:val="00FB43EB"/>
    <w:rsid w:val="00FB44C0"/>
    <w:rsid w:val="00FB4543"/>
    <w:rsid w:val="00FB4694"/>
    <w:rsid w:val="00FB47C0"/>
    <w:rsid w:val="00FB4819"/>
    <w:rsid w:val="00FB4B3C"/>
    <w:rsid w:val="00FB4E2F"/>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729"/>
    <w:rsid w:val="00FC1B2D"/>
    <w:rsid w:val="00FC1E3E"/>
    <w:rsid w:val="00FC25EF"/>
    <w:rsid w:val="00FC29C1"/>
    <w:rsid w:val="00FC2A99"/>
    <w:rsid w:val="00FC2B3F"/>
    <w:rsid w:val="00FC2CF0"/>
    <w:rsid w:val="00FC2E2E"/>
    <w:rsid w:val="00FC3608"/>
    <w:rsid w:val="00FC38B5"/>
    <w:rsid w:val="00FC39E4"/>
    <w:rsid w:val="00FC3BC7"/>
    <w:rsid w:val="00FC3BEA"/>
    <w:rsid w:val="00FC3C2C"/>
    <w:rsid w:val="00FC3E6A"/>
    <w:rsid w:val="00FC3FBC"/>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85"/>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420"/>
    <w:rsid w:val="00FD5488"/>
    <w:rsid w:val="00FD5759"/>
    <w:rsid w:val="00FD57F3"/>
    <w:rsid w:val="00FD5834"/>
    <w:rsid w:val="00FD5934"/>
    <w:rsid w:val="00FD59C2"/>
    <w:rsid w:val="00FD5A53"/>
    <w:rsid w:val="00FD5BC9"/>
    <w:rsid w:val="00FD5C90"/>
    <w:rsid w:val="00FD6525"/>
    <w:rsid w:val="00FD652E"/>
    <w:rsid w:val="00FD6B0F"/>
    <w:rsid w:val="00FD6C06"/>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78A"/>
    <w:rsid w:val="00FE1807"/>
    <w:rsid w:val="00FE1CD4"/>
    <w:rsid w:val="00FE1DB1"/>
    <w:rsid w:val="00FE2272"/>
    <w:rsid w:val="00FE2418"/>
    <w:rsid w:val="00FE253C"/>
    <w:rsid w:val="00FE28D1"/>
    <w:rsid w:val="00FE2A0D"/>
    <w:rsid w:val="00FE2A30"/>
    <w:rsid w:val="00FE2CCB"/>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0A"/>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3E"/>
    <w:rsid w:val="00FF5992"/>
    <w:rsid w:val="00FF5BE4"/>
    <w:rsid w:val="00FF60DC"/>
    <w:rsid w:val="00FF6103"/>
    <w:rsid w:val="00FF614F"/>
    <w:rsid w:val="00FF6554"/>
    <w:rsid w:val="00FF65C9"/>
    <w:rsid w:val="00FF6889"/>
    <w:rsid w:val="00FF6AD1"/>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styleId="Strong">
    <w:name w:val="Strong"/>
    <w:uiPriority w:val="22"/>
    <w:qFormat/>
    <w:rsid w:val="00CF6D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155426">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20428</TotalTime>
  <Pages>6</Pages>
  <Words>1530</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4461</cp:revision>
  <cp:lastPrinted>2009-04-22T21:01:00Z</cp:lastPrinted>
  <dcterms:created xsi:type="dcterms:W3CDTF">2020-07-20T16:47:00Z</dcterms:created>
  <dcterms:modified xsi:type="dcterms:W3CDTF">2023-08-11T20:35:00Z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